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987A8F" w:rsidRDefault="00B1513E" w:rsidP="00DC1F6D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7A3A88">
        <w:rPr>
          <w:rFonts w:ascii="Arial" w:hAnsi="Arial" w:cs="Arial"/>
          <w:b/>
          <w:bCs/>
          <w:sz w:val="24"/>
        </w:rPr>
        <w:t>4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8A6656" w:rsidRPr="008A6656">
        <w:t xml:space="preserve"> </w:t>
      </w:r>
      <w:r w:rsidR="008A6656" w:rsidRPr="008A6656">
        <w:rPr>
          <w:rFonts w:ascii="Arial" w:hAnsi="Arial" w:cs="Arial"/>
          <w:b/>
          <w:bCs/>
          <w:sz w:val="24"/>
          <w:szCs w:val="24"/>
        </w:rPr>
        <w:t>2408198</w:t>
      </w:r>
    </w:p>
    <w:p w:rsidR="00DF7FB6" w:rsidRPr="004B0485" w:rsidRDefault="007A3A88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A3A88">
        <w:rPr>
          <w:rFonts w:ascii="Arial" w:hAnsi="Arial" w:cs="Arial"/>
          <w:b/>
          <w:bCs/>
          <w:sz w:val="24"/>
        </w:rPr>
        <w:fldChar w:fldCharType="begin"/>
      </w:r>
      <w:r w:rsidRPr="007A3A88">
        <w:rPr>
          <w:rFonts w:ascii="Arial" w:hAnsi="Arial" w:cs="Arial"/>
          <w:b/>
          <w:bCs/>
          <w:sz w:val="24"/>
        </w:rPr>
        <w:instrText xml:space="preserve"> DOCPROPERTY  Location  \* MERGEFORMAT </w:instrText>
      </w:r>
      <w:r w:rsidRPr="007A3A88">
        <w:rPr>
          <w:rFonts w:ascii="Arial" w:hAnsi="Arial" w:cs="Arial"/>
          <w:b/>
          <w:bCs/>
          <w:sz w:val="24"/>
        </w:rPr>
        <w:fldChar w:fldCharType="separate"/>
      </w:r>
      <w:r w:rsidRPr="007A3A88">
        <w:rPr>
          <w:rFonts w:ascii="Arial" w:hAnsi="Arial" w:cs="Arial"/>
          <w:b/>
          <w:bCs/>
          <w:sz w:val="24"/>
        </w:rPr>
        <w:t xml:space="preserve">Maastricht, NL, </w:t>
      </w:r>
      <w:r>
        <w:rPr>
          <w:rFonts w:ascii="Arial" w:hAnsi="Arial" w:cs="Arial"/>
          <w:b/>
          <w:bCs/>
          <w:sz w:val="24"/>
        </w:rPr>
        <w:t xml:space="preserve">August </w:t>
      </w:r>
      <w:r w:rsidRPr="007A3A88">
        <w:rPr>
          <w:rFonts w:ascii="Arial" w:hAnsi="Arial" w:cs="Arial"/>
          <w:b/>
          <w:bCs/>
          <w:sz w:val="24"/>
        </w:rPr>
        <w:t>19-23 2024</w:t>
      </w:r>
      <w:r w:rsidRPr="007A3A88">
        <w:rPr>
          <w:rFonts w:ascii="Arial" w:hAnsi="Arial" w:cs="Arial"/>
          <w:b/>
          <w:bCs/>
          <w:sz w:val="24"/>
        </w:rPr>
        <w:fldChar w:fldCharType="end"/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>
        <w:rPr>
          <w:rFonts w:ascii="Arial" w:hAnsi="Arial" w:cs="Arial"/>
          <w:b/>
          <w:bCs/>
          <w:color w:val="0000CC"/>
          <w:sz w:val="24"/>
          <w:szCs w:val="24"/>
        </w:rPr>
        <w:t>x</w:t>
      </w:r>
      <w:r w:rsidR="00CD303C">
        <w:rPr>
          <w:rFonts w:ascii="Arial" w:hAnsi="Arial" w:cs="Arial"/>
          <w:b/>
          <w:bCs/>
          <w:color w:val="0000CC"/>
          <w:sz w:val="24"/>
          <w:szCs w:val="24"/>
        </w:rPr>
        <w:t>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>KI#</w:t>
      </w:r>
      <w:r w:rsidR="00CE3A99">
        <w:rPr>
          <w:rFonts w:ascii="Arial" w:hAnsi="Arial" w:cs="Arial"/>
          <w:b/>
        </w:rPr>
        <w:t xml:space="preserve">1, </w:t>
      </w:r>
      <w:r w:rsidR="00A8210A" w:rsidRPr="00A8210A">
        <w:rPr>
          <w:rFonts w:ascii="Arial" w:hAnsi="Arial" w:cs="Arial"/>
          <w:b/>
        </w:rPr>
        <w:t xml:space="preserve">3, </w:t>
      </w:r>
      <w:r w:rsidR="00C21D23" w:rsidRPr="00C21D23">
        <w:rPr>
          <w:rFonts w:ascii="Arial" w:hAnsi="Arial" w:cs="Arial"/>
          <w:b/>
        </w:rPr>
        <w:t xml:space="preserve">New Sol, </w:t>
      </w:r>
      <w:r w:rsidR="00D53AAE" w:rsidRPr="00D53AAE">
        <w:rPr>
          <w:rFonts w:ascii="Arial" w:hAnsi="Arial" w:cs="Arial"/>
          <w:b/>
        </w:rPr>
        <w:t>Service Operation Aggregation for Topology 1 and Topology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EC5646">
        <w:rPr>
          <w:rFonts w:ascii="Arial" w:hAnsi="Arial" w:cs="Arial"/>
          <w:b/>
        </w:rPr>
        <w:t>.1</w:t>
      </w:r>
      <w:bookmarkStart w:id="0" w:name="_GoBack"/>
      <w:bookmarkEnd w:id="0"/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BC1E3D">
        <w:rPr>
          <w:rFonts w:ascii="Arial" w:hAnsi="Arial" w:cs="Arial"/>
          <w:i/>
        </w:rPr>
        <w:t xml:space="preserve">#1 and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BC1E3D">
        <w:rPr>
          <w:rFonts w:ascii="Arial" w:hAnsi="Arial" w:cs="Arial"/>
          <w:i/>
        </w:rPr>
        <w:t>aggregate the service operation for Topology 1 with RAN Reader and Topology 2 with UE Reader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</w:t>
      </w:r>
      <w:r w:rsidR="000C7F2F">
        <w:rPr>
          <w:lang w:eastAsia="zh-CN"/>
        </w:rPr>
        <w:t xml:space="preserve">introduce a new solution to </w:t>
      </w:r>
      <w:r w:rsidR="000C7F2F" w:rsidRPr="000C7F2F">
        <w:rPr>
          <w:lang w:eastAsia="zh-CN"/>
        </w:rPr>
        <w:t>aggregate the service operation for Topology 1 with RAN Reader and Topology 2 with UE Reader</w:t>
      </w:r>
      <w:r w:rsidR="000C7F2F">
        <w:rPr>
          <w:lang w:eastAsia="zh-CN"/>
        </w:rPr>
        <w:t>.</w:t>
      </w:r>
    </w:p>
    <w:p w:rsidR="000C7F2F" w:rsidRDefault="000C7F2F" w:rsidP="0030747C">
      <w:pPr>
        <w:rPr>
          <w:lang w:eastAsia="zh-CN"/>
        </w:rPr>
      </w:pPr>
      <w:r>
        <w:rPr>
          <w:lang w:eastAsia="zh-CN"/>
        </w:rPr>
        <w:t>In architecture assumptions of TR 23.700-13, it is clarified that two Topologies (1 and 2) are in the scope of study:</w:t>
      </w:r>
    </w:p>
    <w:p w:rsidR="000C7F2F" w:rsidRPr="000C7F2F" w:rsidRDefault="000C7F2F" w:rsidP="000C7F2F">
      <w:pPr>
        <w:pStyle w:val="B1"/>
        <w:rPr>
          <w:i/>
        </w:rPr>
      </w:pPr>
      <w:r w:rsidRPr="000C7F2F">
        <w:rPr>
          <w:i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>The following two connectivity topologies</w:t>
      </w:r>
      <w:r w:rsidRPr="000C7F2F">
        <w:rPr>
          <w:rFonts w:eastAsia="宋体"/>
          <w:i/>
        </w:rPr>
        <w:t xml:space="preserve"> </w:t>
      </w:r>
      <w:r w:rsidRPr="000C7F2F">
        <w:rPr>
          <w:rFonts w:eastAsia="宋体"/>
          <w:i/>
          <w:lang w:val="en-US"/>
        </w:rPr>
        <w:t xml:space="preserve">as </w:t>
      </w:r>
      <w:r w:rsidRPr="000C7F2F">
        <w:rPr>
          <w:rFonts w:eastAsia="宋体"/>
          <w:i/>
        </w:rPr>
        <w:t>defined in TR 38.848 [7]</w:t>
      </w:r>
      <w:r w:rsidRPr="000C7F2F">
        <w:rPr>
          <w:i/>
        </w:rPr>
        <w:t xml:space="preserve"> are to be studied:</w:t>
      </w:r>
    </w:p>
    <w:p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1: BS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Device;</w:t>
      </w:r>
    </w:p>
    <w:p w:rsidR="000C7F2F" w:rsidRPr="000C7F2F" w:rsidRDefault="000C7F2F" w:rsidP="000C7F2F">
      <w:pPr>
        <w:pStyle w:val="B2"/>
        <w:rPr>
          <w:i/>
        </w:rPr>
      </w:pPr>
      <w:r w:rsidRPr="000C7F2F">
        <w:rPr>
          <w:rFonts w:eastAsia="等线" w:hint="eastAsia"/>
          <w:i/>
          <w:lang w:eastAsia="zh-CN"/>
        </w:rPr>
        <w:t>-</w:t>
      </w:r>
      <w:r w:rsidRPr="000C7F2F">
        <w:rPr>
          <w:rFonts w:eastAsia="宋体"/>
          <w:i/>
          <w:lang w:val="en-US"/>
        </w:rPr>
        <w:tab/>
      </w:r>
      <w:r w:rsidRPr="000C7F2F">
        <w:rPr>
          <w:i/>
        </w:rPr>
        <w:t xml:space="preserve">Topology 2: BS &lt;--&gt; intermediate node &lt;--&gt; Ambient </w:t>
      </w:r>
      <w:proofErr w:type="spellStart"/>
      <w:r w:rsidRPr="000C7F2F">
        <w:rPr>
          <w:i/>
        </w:rPr>
        <w:t>IoT</w:t>
      </w:r>
      <w:proofErr w:type="spellEnd"/>
      <w:r w:rsidRPr="000C7F2F">
        <w:rPr>
          <w:i/>
        </w:rPr>
        <w:t xml:space="preserve"> Device:</w:t>
      </w:r>
      <w:r w:rsidRPr="000C7F2F">
        <w:rPr>
          <w:rFonts w:eastAsia="宋体"/>
          <w:i/>
          <w:lang w:val="en-US"/>
        </w:rPr>
        <w:t xml:space="preserve"> </w:t>
      </w:r>
      <w:r w:rsidRPr="000C7F2F">
        <w:rPr>
          <w:i/>
        </w:rPr>
        <w:t xml:space="preserve">Only a UE can act as an intermediate node which is </w:t>
      </w:r>
      <w:r w:rsidRPr="000C7F2F">
        <w:rPr>
          <w:rFonts w:hint="eastAsia"/>
          <w:i/>
        </w:rPr>
        <w:t>under</w:t>
      </w:r>
      <w:r w:rsidRPr="000C7F2F">
        <w:rPr>
          <w:i/>
        </w:rPr>
        <w:t xml:space="preserve"> the network control.</w:t>
      </w:r>
    </w:p>
    <w:p w:rsidR="00507194" w:rsidRDefault="000C7F2F" w:rsidP="0030747C">
      <w:pPr>
        <w:rPr>
          <w:rFonts w:eastAsiaTheme="majorEastAsia"/>
          <w:szCs w:val="21"/>
        </w:rPr>
      </w:pPr>
      <w:r>
        <w:t>In the scenario which both Topology 1 and Topology 2 are deployed; and Topology 1 with RAN Reader is main deployment, and Topology 2 with UE Reader is supplementary deployment in case the devices cannot be accessed by RAN Reader; when AF sends serv</w:t>
      </w:r>
      <w:r w:rsidR="001F38B7">
        <w:t>ice operation to the network, how to aggregate the operation for devices in both Topology 1 and Topology 2 needs to be studied.</w:t>
      </w:r>
    </w:p>
    <w:p w:rsidR="000C7F2F" w:rsidRPr="000C7F2F" w:rsidRDefault="00507194" w:rsidP="0030747C">
      <w:pPr>
        <w:rPr>
          <w:lang w:eastAsia="zh-CN"/>
        </w:rPr>
      </w:pPr>
      <w:r>
        <w:rPr>
          <w:rFonts w:eastAsiaTheme="majorEastAsia"/>
          <w:szCs w:val="21"/>
        </w:rPr>
        <w:t xml:space="preserve">In this solution, </w:t>
      </w:r>
      <w:r w:rsidR="001F38B7">
        <w:rPr>
          <w:rFonts w:eastAsiaTheme="majorEastAsia"/>
          <w:szCs w:val="21"/>
        </w:rPr>
        <w:t xml:space="preserve">when receiving the service operation from AF, </w:t>
      </w:r>
      <w:r>
        <w:rPr>
          <w:rFonts w:eastAsiaTheme="majorEastAsia"/>
          <w:szCs w:val="21"/>
        </w:rPr>
        <w:t>t</w:t>
      </w:r>
      <w:r w:rsidR="000C7F2F">
        <w:rPr>
          <w:rFonts w:eastAsiaTheme="majorEastAsia"/>
          <w:szCs w:val="21"/>
        </w:rPr>
        <w:t>he network will first</w:t>
      </w:r>
      <w:r w:rsidR="0076473F">
        <w:rPr>
          <w:rFonts w:eastAsiaTheme="majorEastAsia"/>
          <w:szCs w:val="21"/>
        </w:rPr>
        <w:t>ly</w:t>
      </w:r>
      <w:r w:rsidR="000C7F2F">
        <w:rPr>
          <w:rFonts w:eastAsiaTheme="majorEastAsia"/>
          <w:szCs w:val="21"/>
        </w:rPr>
        <w:t xml:space="preserve"> interact with RAN Readers to execute service operation to target devices; and then </w:t>
      </w:r>
      <w:r w:rsidR="000C7F2F" w:rsidRPr="003956B2">
        <w:rPr>
          <w:rFonts w:eastAsiaTheme="majorEastAsia"/>
          <w:szCs w:val="21"/>
        </w:rPr>
        <w:t xml:space="preserve">determines whether the operation </w:t>
      </w:r>
      <w:r w:rsidR="000C7F2F">
        <w:rPr>
          <w:rFonts w:eastAsiaTheme="majorEastAsia"/>
          <w:szCs w:val="21"/>
        </w:rPr>
        <w:t>for</w:t>
      </w:r>
      <w:r w:rsidR="000C7F2F" w:rsidRPr="003956B2">
        <w:rPr>
          <w:rFonts w:eastAsiaTheme="majorEastAsia"/>
          <w:szCs w:val="21"/>
        </w:rPr>
        <w:t xml:space="preserve"> all </w:t>
      </w:r>
      <w:r w:rsidR="000C7F2F">
        <w:rPr>
          <w:rFonts w:eastAsiaTheme="majorEastAsia"/>
          <w:szCs w:val="21"/>
        </w:rPr>
        <w:t xml:space="preserve">target </w:t>
      </w:r>
      <w:r w:rsidR="000C7F2F" w:rsidRPr="003956B2">
        <w:rPr>
          <w:rFonts w:eastAsiaTheme="majorEastAsia"/>
          <w:szCs w:val="21"/>
        </w:rPr>
        <w:t xml:space="preserve">devices is completed based on the device </w:t>
      </w:r>
      <w:r w:rsidR="000C7F2F">
        <w:rPr>
          <w:rFonts w:eastAsiaTheme="majorEastAsia"/>
          <w:szCs w:val="21"/>
        </w:rPr>
        <w:t>operation</w:t>
      </w:r>
      <w:r w:rsidR="000C7F2F" w:rsidRPr="003956B2">
        <w:rPr>
          <w:rFonts w:eastAsiaTheme="majorEastAsia"/>
          <w:szCs w:val="21"/>
        </w:rPr>
        <w:t xml:space="preserve"> results: if not completed</w:t>
      </w:r>
      <w:r w:rsidR="000C7F2F">
        <w:rPr>
          <w:rFonts w:eastAsiaTheme="majorEastAsia"/>
          <w:szCs w:val="21"/>
        </w:rPr>
        <w:t xml:space="preserve"> the network will interact with UE Readers to execute service operation to the rest devices</w:t>
      </w:r>
      <w:r w:rsidR="000C7F2F" w:rsidRPr="003956B2">
        <w:rPr>
          <w:rFonts w:eastAsiaTheme="majorEastAsia"/>
          <w:szCs w:val="21"/>
        </w:rPr>
        <w:t>.</w:t>
      </w:r>
      <w:r w:rsidR="000C7F2F">
        <w:rPr>
          <w:rFonts w:eastAsiaTheme="majorEastAsia"/>
          <w:szCs w:val="21"/>
        </w:rPr>
        <w:t xml:space="preserve"> When the service operation to all target devices is finished, the network </w:t>
      </w:r>
      <w:r w:rsidR="000C7F2F" w:rsidRPr="00A73387">
        <w:rPr>
          <w:rFonts w:eastAsiaTheme="majorEastAsia"/>
          <w:szCs w:val="21"/>
        </w:rPr>
        <w:t>aggregate</w:t>
      </w:r>
      <w:r w:rsidR="000C7F2F" w:rsidRPr="00912390">
        <w:rPr>
          <w:rFonts w:eastAsiaTheme="majorEastAsia"/>
          <w:szCs w:val="21"/>
        </w:rPr>
        <w:t xml:space="preserve">s the service operation results from </w:t>
      </w:r>
      <w:r w:rsidR="000C7F2F">
        <w:rPr>
          <w:rFonts w:eastAsiaTheme="majorEastAsia"/>
          <w:szCs w:val="21"/>
        </w:rPr>
        <w:t>RAN</w:t>
      </w:r>
      <w:r w:rsidR="000C7F2F" w:rsidRPr="00912390">
        <w:rPr>
          <w:rFonts w:eastAsiaTheme="majorEastAsia"/>
          <w:szCs w:val="21"/>
        </w:rPr>
        <w:t xml:space="preserve">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 and UE </w:t>
      </w:r>
      <w:r w:rsidR="000C7F2F">
        <w:rPr>
          <w:rFonts w:eastAsiaTheme="majorEastAsia"/>
          <w:szCs w:val="21"/>
        </w:rPr>
        <w:t>R</w:t>
      </w:r>
      <w:r w:rsidR="000C7F2F" w:rsidRPr="00912390">
        <w:rPr>
          <w:rFonts w:eastAsiaTheme="majorEastAsia"/>
          <w:szCs w:val="21"/>
        </w:rPr>
        <w:t>eader</w:t>
      </w:r>
      <w:r w:rsidR="000C7F2F">
        <w:rPr>
          <w:rFonts w:eastAsiaTheme="majorEastAsia"/>
          <w:szCs w:val="21"/>
        </w:rPr>
        <w:t>s</w:t>
      </w:r>
      <w:r w:rsidR="000C7F2F" w:rsidRPr="00912390">
        <w:rPr>
          <w:rFonts w:eastAsiaTheme="majorEastAsia"/>
          <w:szCs w:val="21"/>
        </w:rPr>
        <w:t xml:space="preserve">, and </w:t>
      </w:r>
      <w:r w:rsidR="00F6580F">
        <w:rPr>
          <w:rFonts w:eastAsiaTheme="majorEastAsia"/>
          <w:szCs w:val="21"/>
        </w:rPr>
        <w:t>send</w:t>
      </w:r>
      <w:r w:rsidR="000C7F2F">
        <w:rPr>
          <w:rFonts w:eastAsiaTheme="majorEastAsia"/>
          <w:szCs w:val="21"/>
        </w:rPr>
        <w:t>s the results</w:t>
      </w:r>
      <w:r w:rsidR="000C7F2F" w:rsidRPr="00912390">
        <w:rPr>
          <w:rFonts w:eastAsiaTheme="majorEastAsia"/>
          <w:szCs w:val="21"/>
        </w:rPr>
        <w:t xml:space="preserve"> to AF</w:t>
      </w:r>
      <w:r w:rsidR="000C7F2F">
        <w:rPr>
          <w:rFonts w:eastAsiaTheme="majorEastAsia"/>
          <w:szCs w:val="21"/>
        </w:rPr>
        <w:t>.</w:t>
      </w:r>
    </w:p>
    <w:p w:rsidR="000C7F2F" w:rsidRDefault="0045703E" w:rsidP="0030747C">
      <w:r>
        <w:t xml:space="preserve">This </w:t>
      </w:r>
      <w:r w:rsidR="00E64D5A">
        <w:t xml:space="preserve">solution </w:t>
      </w:r>
      <w:r w:rsidR="00D2604B">
        <w:t>addresses</w:t>
      </w:r>
      <w:r w:rsidR="00E64D5A">
        <w:t xml:space="preserve"> </w:t>
      </w:r>
      <w:r w:rsidR="00B16836">
        <w:t xml:space="preserve">both </w:t>
      </w:r>
      <w:r w:rsidR="000C7F2F">
        <w:t>Key Issue #1 (</w:t>
      </w:r>
      <w:r w:rsidR="000C7F2F">
        <w:rPr>
          <w:lang w:eastAsia="zh-CN"/>
        </w:rPr>
        <w:t xml:space="preserve">Architecture </w:t>
      </w:r>
      <w:r w:rsidR="000C7F2F">
        <w:rPr>
          <w:rFonts w:hint="eastAsia"/>
          <w:lang w:eastAsia="zh-CN"/>
        </w:rPr>
        <w:t xml:space="preserve">support </w:t>
      </w:r>
      <w:r w:rsidR="000C7F2F">
        <w:rPr>
          <w:lang w:eastAsia="zh-CN"/>
        </w:rPr>
        <w:t xml:space="preserve">of </w:t>
      </w:r>
      <w:r w:rsidR="000C7F2F" w:rsidRPr="009F3B32">
        <w:rPr>
          <w:lang w:eastAsia="zh-CN"/>
        </w:rPr>
        <w:t>A</w:t>
      </w:r>
      <w:r w:rsidR="000C7F2F">
        <w:rPr>
          <w:lang w:eastAsia="zh-CN"/>
        </w:rPr>
        <w:t xml:space="preserve">mbient </w:t>
      </w:r>
      <w:proofErr w:type="spellStart"/>
      <w:r w:rsidR="000C7F2F">
        <w:rPr>
          <w:lang w:eastAsia="zh-CN"/>
        </w:rPr>
        <w:t>IoT</w:t>
      </w:r>
      <w:proofErr w:type="spellEnd"/>
      <w:r w:rsidR="000C7F2F" w:rsidRPr="007B338E">
        <w:t xml:space="preserve"> </w:t>
      </w:r>
      <w:r w:rsidR="000C7F2F" w:rsidRPr="009F3B32">
        <w:t>D</w:t>
      </w:r>
      <w:r w:rsidR="000C7F2F">
        <w:t>evices) and Key Issue #3 (</w:t>
      </w:r>
      <w:r w:rsidR="000C7F2F" w:rsidRPr="00440706">
        <w:rPr>
          <w:lang w:eastAsia="ko-KR"/>
        </w:rPr>
        <w:t xml:space="preserve">Support of </w:t>
      </w:r>
      <w:r w:rsidR="000C7F2F" w:rsidRPr="00440706">
        <w:rPr>
          <w:lang w:eastAsia="zh-CN"/>
        </w:rPr>
        <w:t xml:space="preserve">Ambient </w:t>
      </w:r>
      <w:proofErr w:type="spellStart"/>
      <w:r w:rsidR="000C7F2F" w:rsidRPr="00440706">
        <w:rPr>
          <w:lang w:eastAsia="zh-CN"/>
        </w:rPr>
        <w:t>IoT</w:t>
      </w:r>
      <w:proofErr w:type="spellEnd"/>
      <w:r w:rsidR="000C7F2F" w:rsidRPr="00440706">
        <w:rPr>
          <w:lang w:eastAsia="zh-CN"/>
        </w:rPr>
        <w:t xml:space="preserve"> Services</w:t>
      </w:r>
      <w:r w:rsidR="000C7F2F">
        <w:t>)</w:t>
      </w:r>
      <w:r w:rsidR="00D2604B">
        <w:t xml:space="preserve"> for the convergence of Topology 1 and Topology 2</w:t>
      </w:r>
      <w:r w:rsidR="000C7F2F">
        <w:t>.</w:t>
      </w:r>
    </w:p>
    <w:p w:rsidR="00507194" w:rsidRDefault="00507194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F53F99" w:rsidRPr="00822E86" w:rsidRDefault="00F53F99" w:rsidP="00F53F9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0F2A93" w:rsidRDefault="007D4D63" w:rsidP="00A73387">
            <w:pPr>
              <w:pStyle w:val="TAH"/>
            </w:pPr>
          </w:p>
        </w:tc>
        <w:tc>
          <w:tcPr>
            <w:tcW w:w="5304" w:type="dxa"/>
            <w:gridSpan w:val="3"/>
          </w:tcPr>
          <w:p w:rsidR="007D4D63" w:rsidRPr="000F2A93" w:rsidRDefault="007D4D63" w:rsidP="00A73387">
            <w:pPr>
              <w:pStyle w:val="TAH"/>
            </w:pPr>
            <w:r w:rsidRPr="000F2A93">
              <w:t>Key Issues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0F2A93" w:rsidRDefault="007D4D63" w:rsidP="00A73387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7D4D63" w:rsidRPr="000F2A93" w:rsidRDefault="007D4D63" w:rsidP="00A73387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7D4D63" w:rsidRPr="000F2A93" w:rsidRDefault="007D4D63" w:rsidP="00A73387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7D4D63" w:rsidRPr="000F2A93" w:rsidRDefault="007D4D63" w:rsidP="00A73387">
            <w:pPr>
              <w:pStyle w:val="TAH"/>
            </w:pPr>
            <w:r w:rsidRPr="000F2A93">
              <w:t>Key Issue #3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0F2A93" w:rsidRDefault="007D4D63" w:rsidP="00A73387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:rsidR="007D4D63" w:rsidRPr="000F2A93" w:rsidRDefault="007D4D63" w:rsidP="00A73387">
            <w:pPr>
              <w:pStyle w:val="TAC"/>
            </w:pPr>
          </w:p>
        </w:tc>
        <w:tc>
          <w:tcPr>
            <w:tcW w:w="1843" w:type="dxa"/>
          </w:tcPr>
          <w:p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Pr="000F2A93" w:rsidRDefault="007D4D63" w:rsidP="00A73387">
            <w:pPr>
              <w:pStyle w:val="TAC"/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0F2A93" w:rsidRDefault="007D4D63" w:rsidP="00A73387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:rsidR="007D4D63" w:rsidRPr="000F2A93" w:rsidRDefault="007D4D63" w:rsidP="00A73387">
            <w:pPr>
              <w:pStyle w:val="TAC"/>
            </w:pPr>
          </w:p>
        </w:tc>
        <w:tc>
          <w:tcPr>
            <w:tcW w:w="1843" w:type="dxa"/>
          </w:tcPr>
          <w:p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Pr="000F2A93" w:rsidRDefault="007D4D63" w:rsidP="00A73387">
            <w:pPr>
              <w:pStyle w:val="TAC"/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0F2A93" w:rsidRDefault="007D4D63" w:rsidP="00A73387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Pr="000F2A93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81264B" w:rsidRDefault="007D4D63" w:rsidP="00A73387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7D4D63" w:rsidRPr="000B17AF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13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 w:rsidRPr="003A600E"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3A600E" w:rsidRDefault="007D4D63" w:rsidP="00A73387">
            <w:pPr>
              <w:pStyle w:val="TAH"/>
              <w:rPr>
                <w:lang w:eastAsia="zh-CN"/>
              </w:rPr>
            </w:pPr>
            <w:r>
              <w:rPr>
                <w:rFonts w:hint="eastAsia"/>
              </w:rPr>
              <w:t>#</w:t>
            </w:r>
            <w:r>
              <w:t>14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Pr="003A600E" w:rsidRDefault="007D4D63" w:rsidP="00A73387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</w:pPr>
            <w:r w:rsidRPr="00F451BF">
              <w:rPr>
                <w:lang w:val="en-US" w:eastAsia="zh-CN"/>
              </w:rPr>
              <w:t>#</w:t>
            </w:r>
            <w:r>
              <w:rPr>
                <w:lang w:val="en-US" w:eastAsia="zh-CN"/>
              </w:rPr>
              <w:t>15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 w:rsidRPr="00B82C5F"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F451BF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lang w:eastAsia="zh-CN"/>
              </w:rPr>
              <w:t>#16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Pr="00B82C5F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7D4D63" w:rsidRPr="00B82C5F" w:rsidRDefault="007D4D63" w:rsidP="00A73387">
            <w:pPr>
              <w:pStyle w:val="TAC"/>
              <w:rPr>
                <w:lang w:val="en-US"/>
              </w:rPr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843" w:type="dxa"/>
          </w:tcPr>
          <w:p w:rsidR="007D4D63" w:rsidRPr="003A600E" w:rsidRDefault="007D4D63" w:rsidP="00A73387">
            <w:pPr>
              <w:pStyle w:val="TAC"/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60" w:type="dxa"/>
          </w:tcPr>
          <w:p w:rsidR="007D4D63" w:rsidRPr="00B82C5F" w:rsidRDefault="007D4D63" w:rsidP="00A73387">
            <w:pPr>
              <w:pStyle w:val="TAC"/>
              <w:rPr>
                <w:lang w:val="en-US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E66478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#</w:t>
            </w:r>
            <w:r>
              <w:rPr>
                <w:lang w:val="en-US" w:eastAsia="zh-CN"/>
              </w:rPr>
              <w:t>18</w:t>
            </w:r>
          </w:p>
        </w:tc>
        <w:tc>
          <w:tcPr>
            <w:tcW w:w="1701" w:type="dxa"/>
          </w:tcPr>
          <w:p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E66478"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#19</w:t>
            </w:r>
          </w:p>
        </w:tc>
        <w:tc>
          <w:tcPr>
            <w:tcW w:w="1701" w:type="dxa"/>
          </w:tcPr>
          <w:p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rFonts w:cs="Arial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#20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Pr="00E66478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val="en-US" w:eastAsia="zh-CN"/>
              </w:rPr>
              <w:t>21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Pr="00107E7E" w:rsidRDefault="007D4D63" w:rsidP="00A73387">
            <w:pPr>
              <w:pStyle w:val="TAC"/>
              <w:rPr>
                <w:rFonts w:eastAsia="等线"/>
                <w:lang w:val="en-US" w:eastAsia="zh-CN"/>
              </w:rPr>
            </w:pPr>
            <w:r w:rsidRPr="00107E7E">
              <w:rPr>
                <w:rFonts w:eastAsia="等线" w:hint="eastAsia"/>
                <w:lang w:val="en-US" w:eastAsia="zh-CN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#22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val="en-US"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23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3A600E">
              <w:rPr>
                <w:lang w:eastAsia="zh-CN"/>
              </w:rPr>
              <w:t>#</w:t>
            </w:r>
            <w:r>
              <w:rPr>
                <w:lang w:eastAsia="zh-CN"/>
              </w:rPr>
              <w:t>24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3A600E" w:rsidRDefault="007D4D63" w:rsidP="00A73387">
            <w:pPr>
              <w:pStyle w:val="TAH"/>
              <w:rPr>
                <w:lang w:eastAsia="zh-CN"/>
              </w:rPr>
            </w:pPr>
            <w:r w:rsidRPr="002928F4"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25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2928F4" w:rsidRDefault="007D4D63" w:rsidP="00A73387">
            <w:pPr>
              <w:pStyle w:val="TAH"/>
              <w:rPr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26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27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#28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eastAsia="ko-KR"/>
              </w:rPr>
            </w:pP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="Yu Mincho" w:hint="eastAsia"/>
              </w:rPr>
              <w:t>#</w:t>
            </w:r>
            <w:r>
              <w:rPr>
                <w:rFonts w:eastAsia="Yu Mincho"/>
              </w:rPr>
              <w:t>29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  <w:r>
              <w:rPr>
                <w:rFonts w:eastAsia="Yu Mincho" w:hint="eastAsia"/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lang w:eastAsia="ko-KR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rFonts w:eastAsia="Yu Mincho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eastAsia="zh-CN"/>
              </w:rPr>
              <w:t>30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rFonts w:eastAsia="Yu Mincho"/>
                <w:lang w:val="en-US"/>
              </w:rPr>
            </w:pPr>
            <w:r w:rsidRPr="008C2020"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  <w:rPr>
                <w:rFonts w:eastAsia="Yu Mincho"/>
              </w:rPr>
            </w:pPr>
            <w:r w:rsidRPr="008C2020"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  <w:rPr>
                <w:rFonts w:eastAsiaTheme="minorEastAsia"/>
                <w:lang w:eastAsia="zh-CN"/>
              </w:rPr>
            </w:pPr>
            <w:r w:rsidRPr="008C2020"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8C2020" w:rsidRDefault="007D4D63" w:rsidP="00A73387">
            <w:pPr>
              <w:pStyle w:val="TAH"/>
              <w:rPr>
                <w:lang w:eastAsia="zh-CN"/>
              </w:rPr>
            </w:pPr>
            <w:r w:rsidRPr="008C2020">
              <w:rPr>
                <w:lang w:eastAsia="zh-CN"/>
              </w:rPr>
              <w:t>#</w:t>
            </w:r>
            <w:r>
              <w:rPr>
                <w:lang w:val="en-US" w:eastAsia="zh-CN"/>
              </w:rPr>
              <w:t>31</w:t>
            </w:r>
          </w:p>
        </w:tc>
        <w:tc>
          <w:tcPr>
            <w:tcW w:w="1701" w:type="dxa"/>
          </w:tcPr>
          <w:p w:rsidR="007D4D63" w:rsidRPr="008C2020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Pr="008C2020" w:rsidRDefault="007D4D63" w:rsidP="00A73387">
            <w:pPr>
              <w:pStyle w:val="TAC"/>
            </w:pPr>
            <w:r w:rsidRPr="008C2020">
              <w:t>X</w:t>
            </w:r>
          </w:p>
        </w:tc>
        <w:tc>
          <w:tcPr>
            <w:tcW w:w="1760" w:type="dxa"/>
          </w:tcPr>
          <w:p w:rsidR="007D4D63" w:rsidRPr="008C2020" w:rsidRDefault="007D4D63" w:rsidP="00A73387">
            <w:pPr>
              <w:pStyle w:val="TAC"/>
            </w:pPr>
            <w:r w:rsidRPr="008C2020"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8C2020" w:rsidRDefault="007D4D63" w:rsidP="00A73387">
            <w:pPr>
              <w:pStyle w:val="TAH"/>
              <w:rPr>
                <w:lang w:eastAsia="zh-CN"/>
              </w:rPr>
            </w:pPr>
            <w:r w:rsidRPr="00F448D9">
              <w:rPr>
                <w:rFonts w:eastAsiaTheme="minorEastAsia"/>
                <w:noProof/>
                <w:lang w:eastAsia="zh-CN"/>
              </w:rPr>
              <w:t>#</w:t>
            </w:r>
            <w:r>
              <w:rPr>
                <w:rFonts w:eastAsiaTheme="minorEastAsia"/>
                <w:noProof/>
                <w:lang w:eastAsia="zh-CN"/>
              </w:rPr>
              <w:t>32</w:t>
            </w:r>
          </w:p>
        </w:tc>
        <w:tc>
          <w:tcPr>
            <w:tcW w:w="1701" w:type="dxa"/>
          </w:tcPr>
          <w:p w:rsidR="007D4D63" w:rsidRPr="008C2020" w:rsidRDefault="007D4D63" w:rsidP="00A73387">
            <w:pPr>
              <w:pStyle w:val="TAC"/>
              <w:rPr>
                <w:lang w:val="en-US"/>
              </w:rPr>
            </w:pPr>
            <w:r w:rsidRPr="00F448D9">
              <w:rPr>
                <w:noProof/>
              </w:rPr>
              <w:t>X</w:t>
            </w:r>
          </w:p>
        </w:tc>
        <w:tc>
          <w:tcPr>
            <w:tcW w:w="1843" w:type="dxa"/>
          </w:tcPr>
          <w:p w:rsidR="007D4D63" w:rsidRPr="008C2020" w:rsidRDefault="007D4D63" w:rsidP="00A73387">
            <w:pPr>
              <w:pStyle w:val="TAC"/>
            </w:pPr>
          </w:p>
        </w:tc>
        <w:tc>
          <w:tcPr>
            <w:tcW w:w="1760" w:type="dxa"/>
          </w:tcPr>
          <w:p w:rsidR="007D4D63" w:rsidRPr="008C2020" w:rsidRDefault="007D4D63" w:rsidP="00A73387">
            <w:pPr>
              <w:pStyle w:val="TAC"/>
            </w:pPr>
            <w:r w:rsidRPr="00F448D9">
              <w:rPr>
                <w:noProof/>
              </w:rP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Pr="00F448D9" w:rsidRDefault="007D4D63" w:rsidP="00A73387">
            <w:pPr>
              <w:pStyle w:val="TAH"/>
              <w:rPr>
                <w:rFonts w:eastAsiaTheme="minorEastAsia"/>
                <w:noProof/>
                <w:lang w:eastAsia="zh-CN"/>
              </w:rPr>
            </w:pPr>
            <w:r>
              <w:rPr>
                <w:lang w:eastAsia="zh-CN"/>
              </w:rPr>
              <w:t>#33</w:t>
            </w:r>
          </w:p>
        </w:tc>
        <w:tc>
          <w:tcPr>
            <w:tcW w:w="1701" w:type="dxa"/>
          </w:tcPr>
          <w:p w:rsidR="007D4D63" w:rsidRPr="00F448D9" w:rsidRDefault="007D4D63" w:rsidP="00A73387">
            <w:pPr>
              <w:pStyle w:val="TAC"/>
              <w:rPr>
                <w:noProof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:rsidR="007D4D63" w:rsidRPr="008C2020" w:rsidRDefault="007D4D63" w:rsidP="00A73387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:rsidR="007D4D63" w:rsidRPr="00F448D9" w:rsidRDefault="007D4D63" w:rsidP="00A73387">
            <w:pPr>
              <w:pStyle w:val="TAC"/>
              <w:rPr>
                <w:noProof/>
              </w:rPr>
            </w:pPr>
            <w:r>
              <w:t>X</w:t>
            </w:r>
          </w:p>
        </w:tc>
      </w:tr>
      <w:tr w:rsidR="007D4D63" w:rsidRPr="000F2A93" w:rsidTr="00A73387">
        <w:trPr>
          <w:cantSplit/>
          <w:jc w:val="center"/>
        </w:trPr>
        <w:tc>
          <w:tcPr>
            <w:tcW w:w="1902" w:type="dxa"/>
          </w:tcPr>
          <w:p w:rsidR="007D4D63" w:rsidRDefault="007D4D63" w:rsidP="00A7338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#34</w:t>
            </w:r>
          </w:p>
        </w:tc>
        <w:tc>
          <w:tcPr>
            <w:tcW w:w="1701" w:type="dxa"/>
          </w:tcPr>
          <w:p w:rsidR="007D4D63" w:rsidRDefault="007D4D63" w:rsidP="00A73387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:rsidR="007D4D63" w:rsidRDefault="007D4D63" w:rsidP="00A73387">
            <w:pPr>
              <w:pStyle w:val="TAC"/>
            </w:pPr>
            <w:r>
              <w:t>X</w:t>
            </w:r>
          </w:p>
        </w:tc>
        <w:tc>
          <w:tcPr>
            <w:tcW w:w="1760" w:type="dxa"/>
          </w:tcPr>
          <w:p w:rsidR="007D4D63" w:rsidRDefault="007D4D63" w:rsidP="00A73387">
            <w:pPr>
              <w:pStyle w:val="TAC"/>
            </w:pPr>
          </w:p>
        </w:tc>
      </w:tr>
      <w:tr w:rsidR="00AD3144" w:rsidRPr="000F2A93" w:rsidTr="00A73387">
        <w:trPr>
          <w:cantSplit/>
          <w:jc w:val="center"/>
          <w:ins w:id="5" w:author="ZTE" w:date="2024-07-25T17:32:00Z"/>
        </w:trPr>
        <w:tc>
          <w:tcPr>
            <w:tcW w:w="1902" w:type="dxa"/>
          </w:tcPr>
          <w:p w:rsidR="00AD3144" w:rsidRDefault="00AD3144" w:rsidP="00A73387">
            <w:pPr>
              <w:pStyle w:val="TAH"/>
              <w:rPr>
                <w:ins w:id="6" w:author="ZTE" w:date="2024-07-25T17:32:00Z"/>
                <w:lang w:eastAsia="zh-CN"/>
              </w:rPr>
            </w:pPr>
            <w:ins w:id="7" w:author="ZTE" w:date="2024-07-25T17:3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701" w:type="dxa"/>
          </w:tcPr>
          <w:p w:rsidR="00AD3144" w:rsidRDefault="00AD3144" w:rsidP="00A73387">
            <w:pPr>
              <w:pStyle w:val="TAC"/>
              <w:rPr>
                <w:ins w:id="8" w:author="ZTE" w:date="2024-07-25T17:32:00Z"/>
                <w:lang w:val="en-US"/>
              </w:rPr>
            </w:pPr>
            <w:ins w:id="9" w:author="ZTE" w:date="2024-07-25T17:3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:rsidR="00AD3144" w:rsidRDefault="00AD3144" w:rsidP="00A73387">
            <w:pPr>
              <w:pStyle w:val="TAC"/>
              <w:rPr>
                <w:ins w:id="10" w:author="ZTE" w:date="2024-07-25T17:32:00Z"/>
              </w:rPr>
            </w:pPr>
          </w:p>
        </w:tc>
        <w:tc>
          <w:tcPr>
            <w:tcW w:w="1760" w:type="dxa"/>
          </w:tcPr>
          <w:p w:rsidR="00AD3144" w:rsidRDefault="00AD3144" w:rsidP="00A73387">
            <w:pPr>
              <w:pStyle w:val="TAC"/>
              <w:rPr>
                <w:ins w:id="11" w:author="ZTE" w:date="2024-07-25T17:32:00Z"/>
              </w:rPr>
            </w:pPr>
            <w:ins w:id="12" w:author="ZTE" w:date="2024-07-25T17:32:00Z">
              <w:r>
                <w:rPr>
                  <w:lang w:val="en-US"/>
                </w:rPr>
                <w:t>X</w:t>
              </w:r>
            </w:ins>
          </w:p>
        </w:tc>
      </w:tr>
    </w:tbl>
    <w:p w:rsidR="00F53F99" w:rsidRPr="00757BFC" w:rsidRDefault="00F53F99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13" w:author="ZTE" w:date="2023-10-31T10:13:00Z"/>
        </w:rPr>
      </w:pPr>
      <w:bookmarkStart w:id="14" w:name="_Toc500949097"/>
      <w:bookmarkStart w:id="15" w:name="_Toc23254041"/>
      <w:bookmarkStart w:id="16" w:name="_Toc13110"/>
      <w:bookmarkStart w:id="17" w:name="_Toc22214908"/>
      <w:bookmarkStart w:id="18" w:name="_Toc148590872"/>
      <w:proofErr w:type="gramStart"/>
      <w:ins w:id="19" w:author="ZTE" w:date="2023-10-31T10:13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ko-KR"/>
          </w:rPr>
          <w:tab/>
        </w:r>
      </w:ins>
      <w:bookmarkEnd w:id="14"/>
      <w:bookmarkEnd w:id="15"/>
      <w:bookmarkEnd w:id="16"/>
      <w:bookmarkEnd w:id="17"/>
      <w:bookmarkEnd w:id="18"/>
      <w:ins w:id="20" w:author="ZTE" w:date="2024-07-25T17:35:00Z">
        <w:r w:rsidR="00393712" w:rsidRPr="00393712">
          <w:t xml:space="preserve">Service Operation </w:t>
        </w:r>
      </w:ins>
      <w:ins w:id="21" w:author="ZTE" w:date="2024-07-29T15:30:00Z">
        <w:r w:rsidR="00B538FE">
          <w:t xml:space="preserve">Aggregation </w:t>
        </w:r>
      </w:ins>
      <w:ins w:id="22" w:author="ZTE" w:date="2024-07-25T17:35:00Z">
        <w:r w:rsidR="00393712" w:rsidRPr="00393712">
          <w:t>for Topology 1 and Topology 2</w:t>
        </w:r>
      </w:ins>
    </w:p>
    <w:p w:rsidR="005E42EF" w:rsidRDefault="005E42EF" w:rsidP="005E42EF">
      <w:pPr>
        <w:pStyle w:val="3"/>
        <w:rPr>
          <w:ins w:id="23" w:author="ZTE" w:date="2023-10-31T10:13:00Z"/>
        </w:rPr>
      </w:pPr>
      <w:bookmarkStart w:id="24" w:name="_Toc8365"/>
      <w:bookmarkStart w:id="25" w:name="_Toc500949099"/>
      <w:bookmarkStart w:id="26" w:name="_Toc23254042"/>
      <w:bookmarkStart w:id="27" w:name="_Toc22214909"/>
      <w:bookmarkStart w:id="28" w:name="_Toc148590873"/>
      <w:proofErr w:type="gramStart"/>
      <w:ins w:id="29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rPr>
            <w:rFonts w:hint="eastAsia"/>
          </w:rPr>
          <w:tab/>
          <w:t>Description</w:t>
        </w:r>
        <w:bookmarkEnd w:id="24"/>
        <w:bookmarkEnd w:id="25"/>
        <w:bookmarkEnd w:id="26"/>
        <w:bookmarkEnd w:id="27"/>
        <w:bookmarkEnd w:id="28"/>
      </w:ins>
    </w:p>
    <w:p w:rsidR="0050465E" w:rsidRPr="00646067" w:rsidRDefault="0050465E" w:rsidP="0050465E">
      <w:pPr>
        <w:pStyle w:val="3"/>
        <w:rPr>
          <w:ins w:id="30" w:author="ZTE" w:date="2024-07-29T17:04:00Z"/>
          <w:sz w:val="24"/>
          <w:szCs w:val="24"/>
        </w:rPr>
      </w:pPr>
      <w:bookmarkStart w:id="31" w:name="_Toc500949101"/>
      <w:bookmarkStart w:id="32" w:name="_Toc22214910"/>
      <w:proofErr w:type="gramStart"/>
      <w:ins w:id="33" w:author="ZTE" w:date="2024-07-29T17:04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proofErr w:type="gramEnd"/>
        <w:r w:rsidRPr="00646067">
          <w:rPr>
            <w:rFonts w:hint="eastAsia"/>
            <w:sz w:val="24"/>
            <w:szCs w:val="24"/>
          </w:rPr>
          <w:tab/>
        </w:r>
      </w:ins>
      <w:ins w:id="34" w:author="ZTE" w:date="2024-07-29T17:05:00Z">
        <w:r>
          <w:rPr>
            <w:sz w:val="24"/>
            <w:szCs w:val="24"/>
          </w:rPr>
          <w:t>General</w:t>
        </w:r>
      </w:ins>
    </w:p>
    <w:p w:rsidR="00B818B4" w:rsidRDefault="00E32CCA" w:rsidP="00127F30">
      <w:pPr>
        <w:rPr>
          <w:ins w:id="35" w:author="ZTE" w:date="2024-07-29T15:44:00Z"/>
        </w:rPr>
      </w:pPr>
      <w:ins w:id="36" w:author="ZTE" w:date="2024-07-29T15:43:00Z">
        <w:r>
          <w:t xml:space="preserve">This solution applies for </w:t>
        </w:r>
        <w:r w:rsidR="00B818B4">
          <w:t xml:space="preserve">the scenario in which </w:t>
        </w:r>
        <w:r>
          <w:t xml:space="preserve">both Topology 1 </w:t>
        </w:r>
        <w:r w:rsidR="00B818B4">
          <w:t>and Topology 2 are deployed</w:t>
        </w:r>
      </w:ins>
      <w:ins w:id="37" w:author="ZTE" w:date="2024-07-29T16:20:00Z">
        <w:r w:rsidR="00FE45EF">
          <w:t xml:space="preserve">; and Topology 1 </w:t>
        </w:r>
      </w:ins>
      <w:ins w:id="38" w:author="ZTE" w:date="2024-07-29T16:21:00Z">
        <w:r w:rsidR="00FE45EF">
          <w:t xml:space="preserve">with RAN Reader is main deployment, </w:t>
        </w:r>
      </w:ins>
      <w:ins w:id="39" w:author="ZTE" w:date="2024-07-29T16:22:00Z">
        <w:r w:rsidR="00FE45EF">
          <w:t>and Topology 2 with UE Reader is supplement</w:t>
        </w:r>
      </w:ins>
      <w:ins w:id="40" w:author="ZTE" w:date="2024-07-29T16:26:00Z">
        <w:r w:rsidR="00B46EA7">
          <w:t>ary</w:t>
        </w:r>
      </w:ins>
      <w:ins w:id="41" w:author="ZTE" w:date="2024-07-29T16:22:00Z">
        <w:r w:rsidR="00FE45EF">
          <w:t xml:space="preserve"> deploy</w:t>
        </w:r>
      </w:ins>
      <w:ins w:id="42" w:author="ZTE" w:date="2024-07-29T16:23:00Z">
        <w:r w:rsidR="00FE45EF">
          <w:t xml:space="preserve">ment </w:t>
        </w:r>
      </w:ins>
      <w:ins w:id="43" w:author="ZTE" w:date="2024-07-29T18:02:00Z">
        <w:r w:rsidR="00271C26">
          <w:t>in case</w:t>
        </w:r>
      </w:ins>
      <w:ins w:id="44" w:author="ZTE" w:date="2024-07-29T16:23:00Z">
        <w:r w:rsidR="00FE45EF">
          <w:t xml:space="preserve"> the devices cannot be accessed by RAN Reader</w:t>
        </w:r>
      </w:ins>
      <w:ins w:id="45" w:author="ZTE" w:date="2024-07-29T15:43:00Z">
        <w:r w:rsidR="00B818B4">
          <w:t>.</w:t>
        </w:r>
      </w:ins>
      <w:ins w:id="46" w:author="ZTE" w:date="2024-07-29T15:44:00Z">
        <w:r w:rsidR="00B818B4">
          <w:t xml:space="preserve"> </w:t>
        </w:r>
      </w:ins>
      <w:ins w:id="47" w:author="ZTE" w:date="2024-07-29T16:15:00Z">
        <w:r w:rsidR="00FE45EF">
          <w:t>When AF sends serv</w:t>
        </w:r>
      </w:ins>
      <w:ins w:id="48" w:author="ZTE" w:date="2024-07-29T16:16:00Z">
        <w:r w:rsidR="00FE45EF">
          <w:t xml:space="preserve">ice operation to the network, </w:t>
        </w:r>
      </w:ins>
      <w:ins w:id="49" w:author="ZTE" w:date="2024-07-29T16:18:00Z">
        <w:r w:rsidR="00FE45EF">
          <w:rPr>
            <w:rFonts w:eastAsiaTheme="majorEastAsia"/>
            <w:szCs w:val="21"/>
          </w:rPr>
          <w:t>t</w:t>
        </w:r>
        <w:r w:rsidR="00FE45EF" w:rsidRPr="009334CB">
          <w:rPr>
            <w:rFonts w:eastAsiaTheme="majorEastAsia"/>
            <w:szCs w:val="21"/>
          </w:rPr>
          <w:t>he request message includes</w:t>
        </w:r>
        <w:r w:rsidR="00FE45EF">
          <w:rPr>
            <w:rFonts w:eastAsiaTheme="majorEastAsia"/>
            <w:szCs w:val="21"/>
          </w:rPr>
          <w:t xml:space="preserve"> the following </w:t>
        </w:r>
      </w:ins>
      <w:ins w:id="50" w:author="ZTE" w:date="2024-07-29T16:25:00Z">
        <w:r w:rsidR="00FE45EF">
          <w:rPr>
            <w:rFonts w:eastAsiaTheme="majorEastAsia"/>
            <w:szCs w:val="21"/>
          </w:rPr>
          <w:t>information</w:t>
        </w:r>
      </w:ins>
      <w:ins w:id="51" w:author="ZTE" w:date="2024-07-29T16:18:00Z">
        <w:r w:rsidR="00FE45EF" w:rsidRPr="009334CB">
          <w:rPr>
            <w:rFonts w:eastAsiaTheme="majorEastAsia"/>
            <w:szCs w:val="21"/>
          </w:rPr>
          <w:t xml:space="preserve">: service type, i.e. </w:t>
        </w:r>
        <w:r w:rsidR="00FE45EF">
          <w:rPr>
            <w:rFonts w:eastAsiaTheme="majorEastAsia"/>
            <w:szCs w:val="21"/>
          </w:rPr>
          <w:t>Inventory</w:t>
        </w:r>
        <w:r w:rsidR="00FE45EF" w:rsidRPr="009334CB">
          <w:rPr>
            <w:rFonts w:eastAsiaTheme="majorEastAsia"/>
            <w:szCs w:val="21"/>
          </w:rPr>
          <w:t>, Command</w:t>
        </w:r>
        <w:r w:rsidR="00FE45EF">
          <w:rPr>
            <w:rFonts w:eastAsiaTheme="majorEastAsia"/>
            <w:szCs w:val="21"/>
          </w:rPr>
          <w:t>;</w:t>
        </w:r>
        <w:r w:rsidR="00FE45EF" w:rsidRPr="009334CB">
          <w:rPr>
            <w:rFonts w:eastAsiaTheme="majorEastAsia"/>
            <w:szCs w:val="21"/>
          </w:rPr>
          <w:t xml:space="preserve"> where the </w:t>
        </w:r>
        <w:r w:rsidR="00FE45EF">
          <w:rPr>
            <w:rFonts w:eastAsiaTheme="majorEastAsia"/>
            <w:szCs w:val="21"/>
          </w:rPr>
          <w:t>C</w:t>
        </w:r>
        <w:r w:rsidR="00FE45EF" w:rsidRPr="009334CB">
          <w:rPr>
            <w:rFonts w:eastAsiaTheme="majorEastAsia"/>
            <w:szCs w:val="21"/>
          </w:rPr>
          <w:t xml:space="preserve">ommand specifically includes Read, Write, </w:t>
        </w:r>
        <w:r w:rsidR="00FE45EF">
          <w:rPr>
            <w:rFonts w:eastAsiaTheme="majorEastAsia"/>
            <w:szCs w:val="21"/>
          </w:rPr>
          <w:t>Disable</w:t>
        </w:r>
        <w:r w:rsidR="00FE45EF" w:rsidRPr="009334CB">
          <w:rPr>
            <w:rFonts w:eastAsiaTheme="majorEastAsia"/>
            <w:szCs w:val="21"/>
          </w:rPr>
          <w:t>, etc.</w:t>
        </w:r>
        <w:r w:rsidR="00FE45EF">
          <w:rPr>
            <w:rFonts w:eastAsiaTheme="majorEastAsia"/>
            <w:szCs w:val="21"/>
          </w:rPr>
          <w:t xml:space="preserve"> operations</w:t>
        </w:r>
        <w:r w:rsidR="00FE45EF" w:rsidRPr="009334CB">
          <w:rPr>
            <w:rFonts w:eastAsiaTheme="majorEastAsia"/>
            <w:szCs w:val="21"/>
          </w:rPr>
          <w:t xml:space="preserve">; the </w:t>
        </w:r>
      </w:ins>
      <w:ins w:id="52" w:author="ZTE" w:date="2024-07-29T16:25:00Z">
        <w:r w:rsidR="00FE45EF">
          <w:rPr>
            <w:rFonts w:eastAsiaTheme="majorEastAsia"/>
            <w:szCs w:val="21"/>
          </w:rPr>
          <w:t xml:space="preserve">target </w:t>
        </w:r>
      </w:ins>
      <w:ins w:id="53" w:author="ZTE" w:date="2024-07-29T16:18:00Z">
        <w:r w:rsidR="00FE45EF" w:rsidRPr="009334CB">
          <w:rPr>
            <w:rFonts w:eastAsiaTheme="majorEastAsia"/>
            <w:szCs w:val="21"/>
          </w:rPr>
          <w:t xml:space="preserve">device of the service request can be the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 of a single device, a group of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 xml:space="preserve">evice IDs, multiple </w:t>
        </w:r>
        <w:r w:rsidR="00FE45EF">
          <w:rPr>
            <w:rFonts w:eastAsiaTheme="majorEastAsia"/>
            <w:szCs w:val="21"/>
          </w:rPr>
          <w:t>D</w:t>
        </w:r>
        <w:r w:rsidR="00FE45EF" w:rsidRPr="009334CB">
          <w:rPr>
            <w:rFonts w:eastAsiaTheme="majorEastAsia"/>
            <w:szCs w:val="21"/>
          </w:rPr>
          <w:t>evice IDs with MASK filtering conditions, or devices in a specific area.</w:t>
        </w:r>
      </w:ins>
      <w:ins w:id="54" w:author="ZTE" w:date="2024-07-29T16:28:00Z">
        <w:r w:rsidR="00B46EA7">
          <w:rPr>
            <w:rFonts w:eastAsiaTheme="majorEastAsia"/>
            <w:szCs w:val="21"/>
          </w:rPr>
          <w:t xml:space="preserve"> The network will first interact with RAN Readers to </w:t>
        </w:r>
      </w:ins>
      <w:ins w:id="55" w:author="ZTE" w:date="2024-07-29T16:29:00Z">
        <w:r w:rsidR="00B46EA7">
          <w:rPr>
            <w:rFonts w:eastAsiaTheme="majorEastAsia"/>
            <w:szCs w:val="21"/>
          </w:rPr>
          <w:t xml:space="preserve">execute service operation to target devices; </w:t>
        </w:r>
      </w:ins>
      <w:ins w:id="56" w:author="ZTE" w:date="2024-07-29T16:32:00Z">
        <w:r w:rsidR="00B46EA7">
          <w:rPr>
            <w:rFonts w:eastAsiaTheme="majorEastAsia"/>
            <w:szCs w:val="21"/>
          </w:rPr>
          <w:t xml:space="preserve">and then </w:t>
        </w:r>
        <w:r w:rsidR="00B46EA7" w:rsidRPr="003956B2">
          <w:rPr>
            <w:rFonts w:eastAsiaTheme="majorEastAsia"/>
            <w:szCs w:val="21"/>
          </w:rPr>
          <w:t xml:space="preserve">determines whether the operation </w:t>
        </w:r>
        <w:r w:rsidR="00B46EA7">
          <w:rPr>
            <w:rFonts w:eastAsiaTheme="majorEastAsia"/>
            <w:szCs w:val="21"/>
          </w:rPr>
          <w:t>for</w:t>
        </w:r>
        <w:r w:rsidR="00B46EA7" w:rsidRPr="003956B2">
          <w:rPr>
            <w:rFonts w:eastAsiaTheme="majorEastAsia"/>
            <w:szCs w:val="21"/>
          </w:rPr>
          <w:t xml:space="preserve"> all </w:t>
        </w:r>
      </w:ins>
      <w:ins w:id="57" w:author="ZTE" w:date="2024-07-29T16:33:00Z">
        <w:r w:rsidR="00B46EA7">
          <w:rPr>
            <w:rFonts w:eastAsiaTheme="majorEastAsia"/>
            <w:szCs w:val="21"/>
          </w:rPr>
          <w:t xml:space="preserve">target </w:t>
        </w:r>
      </w:ins>
      <w:ins w:id="58" w:author="ZTE" w:date="2024-07-29T16:32:00Z">
        <w:r w:rsidR="00B46EA7" w:rsidRPr="003956B2">
          <w:rPr>
            <w:rFonts w:eastAsiaTheme="majorEastAsia"/>
            <w:szCs w:val="21"/>
          </w:rPr>
          <w:t xml:space="preserve">devices is completed based on the device </w:t>
        </w:r>
        <w:r w:rsidR="00B46EA7">
          <w:rPr>
            <w:rFonts w:eastAsiaTheme="majorEastAsia"/>
            <w:szCs w:val="21"/>
          </w:rPr>
          <w:t>operation</w:t>
        </w:r>
        <w:r w:rsidR="00B46EA7" w:rsidRPr="003956B2">
          <w:rPr>
            <w:rFonts w:eastAsiaTheme="majorEastAsia"/>
            <w:szCs w:val="21"/>
          </w:rPr>
          <w:t xml:space="preserve"> results: if not completed</w:t>
        </w:r>
      </w:ins>
      <w:ins w:id="59" w:author="ZTE" w:date="2024-07-29T16:33:00Z">
        <w:r w:rsidR="00B46EA7">
          <w:rPr>
            <w:rFonts w:eastAsiaTheme="majorEastAsia"/>
            <w:szCs w:val="21"/>
          </w:rPr>
          <w:t xml:space="preserve"> the network will </w:t>
        </w:r>
      </w:ins>
      <w:ins w:id="60" w:author="ZTE" w:date="2024-07-29T16:37:00Z">
        <w:r w:rsidR="00714E30">
          <w:rPr>
            <w:rFonts w:eastAsiaTheme="majorEastAsia"/>
            <w:szCs w:val="21"/>
          </w:rPr>
          <w:t xml:space="preserve">interact with UE Readers to </w:t>
        </w:r>
      </w:ins>
      <w:ins w:id="61" w:author="ZTE" w:date="2024-07-29T16:39:00Z">
        <w:r w:rsidR="00714E30">
          <w:rPr>
            <w:rFonts w:eastAsiaTheme="majorEastAsia"/>
            <w:szCs w:val="21"/>
          </w:rPr>
          <w:t>execute service operation to the rest devices</w:t>
        </w:r>
      </w:ins>
      <w:ins w:id="62" w:author="ZTE" w:date="2024-07-29T16:32:00Z">
        <w:r w:rsidR="00B46EA7" w:rsidRPr="003956B2">
          <w:rPr>
            <w:rFonts w:eastAsiaTheme="majorEastAsia"/>
            <w:szCs w:val="21"/>
          </w:rPr>
          <w:t>.</w:t>
        </w:r>
      </w:ins>
      <w:ins w:id="63" w:author="ZTE" w:date="2024-07-29T16:43:00Z">
        <w:r w:rsidR="00714E30">
          <w:rPr>
            <w:rFonts w:eastAsiaTheme="majorEastAsia"/>
            <w:szCs w:val="21"/>
          </w:rPr>
          <w:t xml:space="preserve"> </w:t>
        </w:r>
      </w:ins>
      <w:ins w:id="64" w:author="ZTE" w:date="2024-07-29T16:44:00Z">
        <w:r w:rsidR="00714E30">
          <w:rPr>
            <w:rFonts w:eastAsiaTheme="majorEastAsia"/>
            <w:szCs w:val="21"/>
          </w:rPr>
          <w:t>When the service operation to all target devices is finished, t</w:t>
        </w:r>
      </w:ins>
      <w:ins w:id="65" w:author="ZTE" w:date="2024-07-29T16:43:00Z">
        <w:r w:rsidR="00714E30">
          <w:rPr>
            <w:rFonts w:eastAsiaTheme="majorEastAsia"/>
            <w:szCs w:val="21"/>
          </w:rPr>
          <w:t xml:space="preserve">he network </w:t>
        </w:r>
        <w:r w:rsidR="00714E30" w:rsidRPr="00A73387">
          <w:rPr>
            <w:rFonts w:eastAsiaTheme="majorEastAsia"/>
            <w:szCs w:val="21"/>
          </w:rPr>
          <w:t>aggregate</w:t>
        </w:r>
        <w:r w:rsidR="00714E30" w:rsidRPr="00912390">
          <w:rPr>
            <w:rFonts w:eastAsiaTheme="majorEastAsia"/>
            <w:szCs w:val="21"/>
          </w:rPr>
          <w:t xml:space="preserve">s the service operation results from </w:t>
        </w:r>
        <w:r w:rsidR="00714E30">
          <w:rPr>
            <w:rFonts w:eastAsiaTheme="majorEastAsia"/>
            <w:szCs w:val="21"/>
          </w:rPr>
          <w:t>RAN</w:t>
        </w:r>
        <w:r w:rsidR="00714E30" w:rsidRPr="00912390">
          <w:rPr>
            <w:rFonts w:eastAsiaTheme="majorEastAsia"/>
            <w:szCs w:val="21"/>
          </w:rPr>
          <w:t xml:space="preserve">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 and UE </w:t>
        </w:r>
        <w:r w:rsidR="00714E30">
          <w:rPr>
            <w:rFonts w:eastAsiaTheme="majorEastAsia"/>
            <w:szCs w:val="21"/>
          </w:rPr>
          <w:t>R</w:t>
        </w:r>
        <w:r w:rsidR="00714E30" w:rsidRPr="00912390">
          <w:rPr>
            <w:rFonts w:eastAsiaTheme="majorEastAsia"/>
            <w:szCs w:val="21"/>
          </w:rPr>
          <w:t>eader</w:t>
        </w:r>
        <w:r w:rsidR="00714E30">
          <w:rPr>
            <w:rFonts w:eastAsiaTheme="majorEastAsia"/>
            <w:szCs w:val="21"/>
          </w:rPr>
          <w:t>s</w:t>
        </w:r>
        <w:r w:rsidR="00714E30" w:rsidRPr="00912390">
          <w:rPr>
            <w:rFonts w:eastAsiaTheme="majorEastAsia"/>
            <w:szCs w:val="21"/>
          </w:rPr>
          <w:t xml:space="preserve">, and </w:t>
        </w:r>
      </w:ins>
      <w:ins w:id="66" w:author="ZTE" w:date="2024-08-08T14:37:00Z">
        <w:r w:rsidR="00F6580F">
          <w:rPr>
            <w:rFonts w:eastAsiaTheme="majorEastAsia"/>
            <w:szCs w:val="21"/>
          </w:rPr>
          <w:t>sends</w:t>
        </w:r>
      </w:ins>
      <w:ins w:id="67" w:author="ZTE" w:date="2024-07-29T16:43:00Z">
        <w:r w:rsidR="00714E30">
          <w:rPr>
            <w:rFonts w:eastAsiaTheme="majorEastAsia"/>
            <w:szCs w:val="21"/>
          </w:rPr>
          <w:t xml:space="preserve"> the results</w:t>
        </w:r>
        <w:r w:rsidR="00714E30" w:rsidRPr="00912390">
          <w:rPr>
            <w:rFonts w:eastAsiaTheme="majorEastAsia"/>
            <w:szCs w:val="21"/>
          </w:rPr>
          <w:t xml:space="preserve"> to AF</w:t>
        </w:r>
        <w:r w:rsidR="00714E30">
          <w:rPr>
            <w:rFonts w:eastAsiaTheme="majorEastAsia"/>
            <w:szCs w:val="21"/>
          </w:rPr>
          <w:t>.</w:t>
        </w:r>
      </w:ins>
    </w:p>
    <w:p w:rsidR="00B305D4" w:rsidRPr="00127F30" w:rsidRDefault="00B305D4" w:rsidP="00127F30">
      <w:pPr>
        <w:rPr>
          <w:ins w:id="68" w:author="ZTE" w:date="2024-01-05T15:54:00Z"/>
          <w:rFonts w:eastAsiaTheme="minorEastAsia"/>
          <w:lang w:eastAsia="zh-CN"/>
        </w:rPr>
      </w:pPr>
      <w:ins w:id="69" w:author="ZTE" w:date="2024-05-15T14:02:00Z">
        <w:r>
          <w:rPr>
            <w:rFonts w:eastAsiaTheme="minorEastAsia"/>
            <w:lang w:eastAsia="zh-CN"/>
          </w:rPr>
          <w:lastRenderedPageBreak/>
          <w:t xml:space="preserve">In this solution, </w:t>
        </w:r>
      </w:ins>
      <w:ins w:id="70" w:author="ZTE" w:date="2024-07-29T16:45:00Z">
        <w:r w:rsidR="00714E30">
          <w:rPr>
            <w:rFonts w:eastAsiaTheme="minorEastAsia"/>
            <w:lang w:eastAsia="zh-CN"/>
          </w:rPr>
          <w:t xml:space="preserve">enhanced AMF or </w:t>
        </w:r>
      </w:ins>
      <w:ins w:id="71" w:author="ZTE" w:date="2024-05-15T14:02:00Z">
        <w:r>
          <w:rPr>
            <w:rFonts w:eastAsiaTheme="minorEastAsia"/>
            <w:lang w:eastAsia="zh-CN"/>
          </w:rPr>
          <w:t xml:space="preserve">a new network function </w:t>
        </w:r>
        <w:proofErr w:type="spellStart"/>
        <w:r>
          <w:rPr>
            <w:rFonts w:eastAsiaTheme="minorEastAsia"/>
            <w:lang w:eastAsia="zh-CN"/>
          </w:rPr>
          <w:t>AIoTMF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72" w:author="ZTE" w:date="2024-07-29T16:46:00Z">
        <w:r w:rsidR="00714E30">
          <w:rPr>
            <w:rFonts w:eastAsiaTheme="minorEastAsia"/>
            <w:lang w:eastAsia="zh-CN"/>
          </w:rPr>
          <w:t>(</w:t>
        </w:r>
        <w:proofErr w:type="spellStart"/>
        <w:r w:rsidR="00714E30">
          <w:rPr>
            <w:rFonts w:eastAsiaTheme="majorEastAsia"/>
            <w:szCs w:val="21"/>
          </w:rPr>
          <w:t>En</w:t>
        </w:r>
        <w:r w:rsidR="00714E30" w:rsidRPr="00521E63">
          <w:rPr>
            <w:rFonts w:eastAsiaTheme="majorEastAsia"/>
            <w:szCs w:val="21"/>
          </w:rPr>
          <w:t>AMF</w:t>
        </w:r>
        <w:proofErr w:type="spellEnd"/>
        <w:r w:rsidR="00714E30" w:rsidRPr="00521E63">
          <w:rPr>
            <w:rFonts w:eastAsiaTheme="majorEastAsia"/>
            <w:szCs w:val="21"/>
          </w:rPr>
          <w:t>/</w:t>
        </w:r>
        <w:proofErr w:type="spellStart"/>
        <w:r w:rsidR="00714E30" w:rsidRPr="00521E63">
          <w:rPr>
            <w:rFonts w:eastAsiaTheme="majorEastAsia"/>
            <w:szCs w:val="21"/>
          </w:rPr>
          <w:t>AIoTMF</w:t>
        </w:r>
        <w:proofErr w:type="spellEnd"/>
        <w:r w:rsidR="00714E30">
          <w:rPr>
            <w:rFonts w:eastAsiaTheme="minorEastAsia"/>
            <w:lang w:eastAsia="zh-CN"/>
          </w:rPr>
          <w:t xml:space="preserve">) </w:t>
        </w:r>
      </w:ins>
      <w:ins w:id="73" w:author="ZTE" w:date="2024-05-15T14:34:00Z">
        <w:r w:rsidR="008E5E4B">
          <w:rPr>
            <w:rFonts w:eastAsiaTheme="minorEastAsia"/>
            <w:lang w:eastAsia="zh-CN"/>
          </w:rPr>
          <w:t xml:space="preserve">is used to </w:t>
        </w:r>
      </w:ins>
      <w:ins w:id="74" w:author="ZTE" w:date="2024-07-29T16:50:00Z">
        <w:r w:rsidR="005032EA">
          <w:rPr>
            <w:rFonts w:eastAsiaTheme="minorEastAsia"/>
            <w:lang w:eastAsia="zh-CN"/>
          </w:rPr>
          <w:t xml:space="preserve">interact with RAN Readers and UE Readers to execute </w:t>
        </w:r>
        <w:r w:rsidR="005032EA">
          <w:rPr>
            <w:rFonts w:eastAsiaTheme="majorEastAsia"/>
            <w:szCs w:val="21"/>
          </w:rPr>
          <w:t>service operation to devices</w:t>
        </w:r>
      </w:ins>
      <w:ins w:id="75" w:author="ZTE" w:date="2024-07-29T16:51:00Z">
        <w:r w:rsidR="005032EA">
          <w:rPr>
            <w:rFonts w:eastAsiaTheme="majorEastAsia"/>
            <w:szCs w:val="21"/>
          </w:rPr>
          <w:t xml:space="preserve"> targeted by service request, and </w:t>
        </w:r>
        <w:r w:rsidR="005032EA" w:rsidRPr="00A73387">
          <w:rPr>
            <w:rFonts w:eastAsiaTheme="majorEastAsia"/>
            <w:szCs w:val="21"/>
          </w:rPr>
          <w:t>aggregate</w:t>
        </w:r>
        <w:r w:rsidR="005032EA" w:rsidRPr="00912390">
          <w:rPr>
            <w:rFonts w:eastAsiaTheme="majorEastAsia"/>
            <w:szCs w:val="21"/>
          </w:rPr>
          <w:t xml:space="preserve"> the service operation results from </w:t>
        </w:r>
        <w:r w:rsidR="005032EA">
          <w:rPr>
            <w:rFonts w:eastAsiaTheme="majorEastAsia"/>
            <w:szCs w:val="21"/>
          </w:rPr>
          <w:t>RAN</w:t>
        </w:r>
        <w:r w:rsidR="005032EA" w:rsidRPr="00912390">
          <w:rPr>
            <w:rFonts w:eastAsiaTheme="majorEastAsia"/>
            <w:szCs w:val="21"/>
          </w:rPr>
          <w:t xml:space="preserve">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  <w:r w:rsidR="005032EA" w:rsidRPr="00912390">
          <w:rPr>
            <w:rFonts w:eastAsiaTheme="majorEastAsia"/>
            <w:szCs w:val="21"/>
          </w:rPr>
          <w:t xml:space="preserve"> and UE </w:t>
        </w:r>
        <w:r w:rsidR="005032EA">
          <w:rPr>
            <w:rFonts w:eastAsiaTheme="majorEastAsia"/>
            <w:szCs w:val="21"/>
          </w:rPr>
          <w:t>R</w:t>
        </w:r>
        <w:r w:rsidR="005032EA" w:rsidRPr="00912390">
          <w:rPr>
            <w:rFonts w:eastAsiaTheme="majorEastAsia"/>
            <w:szCs w:val="21"/>
          </w:rPr>
          <w:t>eader</w:t>
        </w:r>
        <w:r w:rsidR="005032EA">
          <w:rPr>
            <w:rFonts w:eastAsiaTheme="majorEastAsia"/>
            <w:szCs w:val="21"/>
          </w:rPr>
          <w:t>s</w:t>
        </w:r>
      </w:ins>
      <w:ins w:id="76" w:author="ZTE" w:date="2024-05-15T14:04:00Z">
        <w:r>
          <w:rPr>
            <w:rFonts w:eastAsiaTheme="minorEastAsia"/>
            <w:lang w:eastAsia="zh-CN"/>
          </w:rPr>
          <w:t>.</w:t>
        </w:r>
      </w:ins>
    </w:p>
    <w:p w:rsidR="0050465E" w:rsidRPr="00646067" w:rsidRDefault="0050465E" w:rsidP="0050465E">
      <w:pPr>
        <w:pStyle w:val="3"/>
        <w:rPr>
          <w:ins w:id="77" w:author="ZTE" w:date="2024-07-29T17:05:00Z"/>
          <w:sz w:val="24"/>
          <w:szCs w:val="24"/>
        </w:rPr>
      </w:pPr>
      <w:proofErr w:type="gramStart"/>
      <w:ins w:id="78" w:author="ZTE" w:date="2024-07-29T17:05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1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2</w:t>
        </w:r>
        <w:proofErr w:type="gramEnd"/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Reference Architecture</w:t>
        </w:r>
      </w:ins>
    </w:p>
    <w:p w:rsidR="0029565B" w:rsidRDefault="0050465E" w:rsidP="0029565B">
      <w:pPr>
        <w:rPr>
          <w:ins w:id="79" w:author="ZTE" w:date="2024-07-29T17:02:00Z"/>
        </w:rPr>
      </w:pPr>
      <w:ins w:id="80" w:author="ZTE" w:date="2024-07-29T17:05:00Z">
        <w:r>
          <w:t xml:space="preserve">Figure 6.X.1.2-1 depicts </w:t>
        </w:r>
      </w:ins>
      <w:ins w:id="81" w:author="ZTE" w:date="2024-07-29T17:06:00Z">
        <w:r>
          <w:t>the reference architecture of</w:t>
        </w:r>
      </w:ins>
      <w:ins w:id="82" w:author="ZTE" w:date="2024-07-29T17:05:00Z">
        <w:r w:rsidRPr="003543C5">
          <w:t xml:space="preserve"> </w:t>
        </w:r>
        <w:r>
          <w:t>s</w:t>
        </w:r>
        <w:r w:rsidRPr="00A73387">
          <w:t xml:space="preserve">ervice </w:t>
        </w:r>
        <w:r>
          <w:t>o</w:t>
        </w:r>
        <w:r w:rsidRPr="00A73387">
          <w:t xml:space="preserve">peration </w:t>
        </w:r>
        <w:r>
          <w:t>a</w:t>
        </w:r>
        <w:r w:rsidRPr="00A73387">
          <w:t xml:space="preserve">ggregation </w:t>
        </w:r>
        <w:r>
          <w:t>for Topology 1 and Topology 2.</w:t>
        </w:r>
      </w:ins>
    </w:p>
    <w:p w:rsidR="0050465E" w:rsidRDefault="00C8684B" w:rsidP="0050465E">
      <w:pPr>
        <w:jc w:val="center"/>
        <w:rPr>
          <w:ins w:id="83" w:author="ZTE" w:date="2024-07-29T17:06:00Z"/>
          <w:rFonts w:eastAsia="MS Mincho"/>
        </w:rPr>
      </w:pPr>
      <w:ins w:id="84" w:author="ZTE" w:date="2024-07-29T17:23:00Z">
        <w:r>
          <w:object w:dxaOrig="9831" w:dyaOrig="3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3pt;height:130.15pt" o:ole="">
              <v:imagedata r:id="rId8" o:title=""/>
            </v:shape>
            <o:OLEObject Type="Embed" ProgID="Visio.Drawing.15" ShapeID="_x0000_i1025" DrawAspect="Content" ObjectID="_1784723376" r:id="rId9"/>
          </w:object>
        </w:r>
      </w:ins>
    </w:p>
    <w:p w:rsidR="0050465E" w:rsidRDefault="0041203D" w:rsidP="0050465E">
      <w:pPr>
        <w:jc w:val="center"/>
        <w:rPr>
          <w:ins w:id="85" w:author="ZTE" w:date="2024-07-29T17:06:00Z"/>
          <w:rFonts w:eastAsia="MS Mincho"/>
        </w:rPr>
      </w:pPr>
      <w:ins w:id="86" w:author="ZTE" w:date="2024-07-29T17:08:00Z">
        <w:r>
          <w:t>Figure 6.X.1.2-1 Reference Architecture</w:t>
        </w:r>
      </w:ins>
    </w:p>
    <w:p w:rsidR="0050465E" w:rsidRPr="00121C85" w:rsidRDefault="00121C85" w:rsidP="00127F30">
      <w:pPr>
        <w:rPr>
          <w:ins w:id="87" w:author="ZTE" w:date="2024-07-29T17:06:00Z"/>
          <w:rFonts w:eastAsiaTheme="minorEastAsia"/>
          <w:lang w:eastAsia="zh-CN"/>
        </w:rPr>
      </w:pPr>
      <w:ins w:id="88" w:author="ZTE" w:date="2024-07-29T17:1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the</w:t>
        </w:r>
      </w:ins>
      <w:ins w:id="89" w:author="ZTE" w:date="2024-07-29T17:14:00Z">
        <w:r>
          <w:rPr>
            <w:rFonts w:eastAsiaTheme="minorEastAsia"/>
            <w:lang w:eastAsia="zh-CN"/>
          </w:rPr>
          <w:t xml:space="preserve"> architecture, </w:t>
        </w:r>
        <w:proofErr w:type="spellStart"/>
        <w:r>
          <w:rPr>
            <w:rFonts w:eastAsiaTheme="majorEastAsia"/>
            <w:szCs w:val="21"/>
          </w:rPr>
          <w:t>En</w:t>
        </w:r>
        <w:r w:rsidRPr="00521E63">
          <w:rPr>
            <w:rFonts w:eastAsiaTheme="majorEastAsia"/>
            <w:szCs w:val="21"/>
          </w:rPr>
          <w:t>AMF</w:t>
        </w:r>
        <w:proofErr w:type="spellEnd"/>
        <w:r w:rsidRPr="00521E63">
          <w:rPr>
            <w:rFonts w:eastAsiaTheme="majorEastAsia"/>
            <w:szCs w:val="21"/>
          </w:rPr>
          <w:t>/</w:t>
        </w:r>
        <w:proofErr w:type="spellStart"/>
        <w:r w:rsidRPr="00521E63">
          <w:rPr>
            <w:rFonts w:eastAsiaTheme="majorEastAsia"/>
            <w:szCs w:val="21"/>
          </w:rPr>
          <w:t>AIoTMF</w:t>
        </w:r>
        <w:proofErr w:type="spellEnd"/>
        <w:r>
          <w:rPr>
            <w:rFonts w:eastAsiaTheme="minorEastAsia"/>
            <w:lang w:eastAsia="zh-CN"/>
          </w:rPr>
          <w:t xml:space="preserve"> is used to interact with RAN Readers and UE Readers to execute </w:t>
        </w:r>
        <w:r>
          <w:rPr>
            <w:rFonts w:eastAsiaTheme="majorEastAsia"/>
            <w:szCs w:val="21"/>
          </w:rPr>
          <w:t xml:space="preserve">service operation to devices targeted by service request, and </w:t>
        </w:r>
        <w:r w:rsidRPr="00A73387">
          <w:rPr>
            <w:rFonts w:eastAsiaTheme="majorEastAsia"/>
            <w:szCs w:val="21"/>
          </w:rPr>
          <w:t>aggregate</w:t>
        </w:r>
        <w:r w:rsidRPr="00912390">
          <w:rPr>
            <w:rFonts w:eastAsiaTheme="majorEastAsia"/>
            <w:szCs w:val="21"/>
          </w:rPr>
          <w:t xml:space="preserve"> the service operation results from </w:t>
        </w:r>
        <w:r>
          <w:rPr>
            <w:rFonts w:eastAsiaTheme="majorEastAsia"/>
            <w:szCs w:val="21"/>
          </w:rPr>
          <w:t>RAN</w:t>
        </w:r>
        <w:r w:rsidRPr="00912390">
          <w:rPr>
            <w:rFonts w:eastAsiaTheme="majorEastAsia"/>
            <w:szCs w:val="21"/>
          </w:rPr>
          <w:t xml:space="preserve">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 w:rsidRPr="00912390">
          <w:rPr>
            <w:rFonts w:eastAsiaTheme="majorEastAsia"/>
            <w:szCs w:val="21"/>
          </w:rPr>
          <w:t xml:space="preserve"> and UE </w:t>
        </w:r>
        <w:r>
          <w:rPr>
            <w:rFonts w:eastAsiaTheme="majorEastAsia"/>
            <w:szCs w:val="21"/>
          </w:rPr>
          <w:t>R</w:t>
        </w:r>
        <w:r w:rsidRPr="00912390">
          <w:rPr>
            <w:rFonts w:eastAsiaTheme="majorEastAsia"/>
            <w:szCs w:val="21"/>
          </w:rPr>
          <w:t>eader</w:t>
        </w:r>
        <w:r>
          <w:rPr>
            <w:rFonts w:eastAsiaTheme="majorEastAsia"/>
            <w:szCs w:val="21"/>
          </w:rPr>
          <w:t>s</w:t>
        </w:r>
        <w:r>
          <w:rPr>
            <w:rFonts w:eastAsiaTheme="minorEastAsia"/>
            <w:lang w:eastAsia="zh-CN"/>
          </w:rPr>
          <w:t xml:space="preserve">. </w:t>
        </w:r>
      </w:ins>
      <w:ins w:id="90" w:author="ZTE" w:date="2024-07-29T17:23:00Z">
        <w:r w:rsidR="00C8684B">
          <w:rPr>
            <w:rFonts w:eastAsiaTheme="minorEastAsia"/>
            <w:lang w:eastAsia="zh-CN"/>
          </w:rPr>
          <w:t xml:space="preserve">Other network elements include </w:t>
        </w:r>
      </w:ins>
      <w:ins w:id="91" w:author="ZTE" w:date="2024-07-29T17:24:00Z">
        <w:r w:rsidR="00C8684B">
          <w:rPr>
            <w:rFonts w:eastAsiaTheme="minorEastAsia"/>
            <w:lang w:eastAsia="zh-CN"/>
          </w:rPr>
          <w:t xml:space="preserve">UDM, AUSF, NRF, NEF, and AF; </w:t>
        </w:r>
      </w:ins>
      <w:ins w:id="92" w:author="ZTE" w:date="2024-07-29T17:28:00Z">
        <w:r w:rsidR="00C8684B">
          <w:rPr>
            <w:rFonts w:eastAsiaTheme="minorEastAsia"/>
            <w:lang w:eastAsia="zh-CN"/>
          </w:rPr>
          <w:t xml:space="preserve">these network elements </w:t>
        </w:r>
      </w:ins>
      <w:ins w:id="93" w:author="ZTE" w:date="2024-07-29T17:31:00Z">
        <w:r w:rsidR="00C8684B">
          <w:rPr>
            <w:rFonts w:eastAsiaTheme="minorEastAsia"/>
            <w:lang w:eastAsia="zh-CN"/>
          </w:rPr>
          <w:t xml:space="preserve">fulfil the existing functions in 5G core network, and are enhanced to </w:t>
        </w:r>
      </w:ins>
      <w:ins w:id="94" w:author="ZTE" w:date="2024-07-29T17:32:00Z">
        <w:r w:rsidR="00C8684B">
          <w:rPr>
            <w:rFonts w:eastAsiaTheme="minorEastAsia"/>
            <w:lang w:eastAsia="zh-CN"/>
          </w:rPr>
          <w:t xml:space="preserve">support </w:t>
        </w:r>
        <w:proofErr w:type="spellStart"/>
        <w:r w:rsidR="00C8684B">
          <w:rPr>
            <w:rFonts w:eastAsiaTheme="minorEastAsia"/>
            <w:lang w:eastAsia="zh-CN"/>
          </w:rPr>
          <w:t>AIoT</w:t>
        </w:r>
        <w:proofErr w:type="spellEnd"/>
        <w:r w:rsidR="00C8684B">
          <w:rPr>
            <w:rFonts w:eastAsiaTheme="minorEastAsia"/>
            <w:lang w:eastAsia="zh-CN"/>
          </w:rPr>
          <w:t xml:space="preserve"> services in this solution.</w:t>
        </w:r>
      </w:ins>
    </w:p>
    <w:p w:rsidR="00EE10D6" w:rsidRPr="004C560B" w:rsidRDefault="009F47E2" w:rsidP="00127F30">
      <w:pPr>
        <w:rPr>
          <w:ins w:id="95" w:author="ZTE" w:date="2024-01-04T19:54:00Z"/>
          <w:rFonts w:eastAsiaTheme="minorEastAsia"/>
          <w:lang w:eastAsia="zh-CN"/>
        </w:rPr>
      </w:pPr>
      <w:del w:id="96" w:author="ZTE" w:date="2024-05-15T10:53:00Z">
        <w:r w:rsidDel="00046258">
          <w:fldChar w:fldCharType="begin"/>
        </w:r>
        <w:r w:rsidDel="00046258">
          <w:fldChar w:fldCharType="end"/>
        </w:r>
      </w:del>
      <w:del w:id="97" w:author="ZTE" w:date="2024-03-21T14:41:00Z">
        <w:r w:rsidR="005C0715" w:rsidDel="00BF7ECA">
          <w:fldChar w:fldCharType="begin"/>
        </w:r>
        <w:r w:rsidR="005C0715" w:rsidDel="00BF7ECA">
          <w:fldChar w:fldCharType="end"/>
        </w:r>
      </w:del>
      <w:del w:id="98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99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:rsidR="005E42EF" w:rsidRDefault="005E42EF" w:rsidP="005E42EF">
      <w:pPr>
        <w:pStyle w:val="3"/>
        <w:rPr>
          <w:ins w:id="100" w:author="ZTE" w:date="2023-10-31T10:13:00Z"/>
        </w:rPr>
      </w:pPr>
      <w:bookmarkStart w:id="101" w:name="_Toc25864"/>
      <w:bookmarkStart w:id="102" w:name="_Toc23254043"/>
      <w:bookmarkStart w:id="103" w:name="_Toc148590874"/>
      <w:proofErr w:type="gramStart"/>
      <w:ins w:id="104" w:author="ZTE" w:date="2023-10-31T10:13:00Z">
        <w:r>
          <w:t>6.X.</w:t>
        </w:r>
      </w:ins>
      <w:ins w:id="105" w:author="ZTE" w:date="2024-05-15T10:53:00Z">
        <w:r w:rsidR="00046258">
          <w:t>2</w:t>
        </w:r>
      </w:ins>
      <w:proofErr w:type="gramEnd"/>
      <w:ins w:id="106" w:author="ZTE" w:date="2023-10-31T10:13:00Z">
        <w:r>
          <w:tab/>
          <w:t>Procedures</w:t>
        </w:r>
        <w:bookmarkEnd w:id="31"/>
        <w:bookmarkEnd w:id="32"/>
        <w:bookmarkEnd w:id="101"/>
        <w:bookmarkEnd w:id="102"/>
        <w:bookmarkEnd w:id="103"/>
      </w:ins>
    </w:p>
    <w:p w:rsidR="003543C5" w:rsidRPr="00646067" w:rsidRDefault="003543C5" w:rsidP="003543C5">
      <w:pPr>
        <w:pStyle w:val="3"/>
        <w:rPr>
          <w:ins w:id="107" w:author="ZTE" w:date="2023-10-31T18:53:00Z"/>
          <w:sz w:val="24"/>
          <w:szCs w:val="24"/>
        </w:rPr>
      </w:pPr>
      <w:bookmarkStart w:id="108" w:name="_Toc326248711"/>
      <w:bookmarkStart w:id="109" w:name="_Toc22214911"/>
      <w:bookmarkStart w:id="110" w:name="_Toc510604409"/>
      <w:proofErr w:type="gramStart"/>
      <w:ins w:id="111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12" w:author="ZTE" w:date="2024-05-15T10:53:00Z">
        <w:r w:rsidR="00046258">
          <w:rPr>
            <w:sz w:val="24"/>
            <w:szCs w:val="24"/>
          </w:rPr>
          <w:t>2</w:t>
        </w:r>
      </w:ins>
      <w:ins w:id="113" w:author="ZTE" w:date="2023-10-31T18:53:00Z">
        <w:r w:rsidRPr="00646067">
          <w:rPr>
            <w:sz w:val="24"/>
            <w:szCs w:val="24"/>
          </w:rPr>
          <w:t>.</w:t>
        </w:r>
      </w:ins>
      <w:ins w:id="114" w:author="ZTE" w:date="2023-10-31T18:54:00Z">
        <w:r>
          <w:rPr>
            <w:sz w:val="24"/>
            <w:szCs w:val="24"/>
          </w:rPr>
          <w:t>1</w:t>
        </w:r>
      </w:ins>
      <w:proofErr w:type="gramEnd"/>
      <w:ins w:id="115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16" w:author="ZTE" w:date="2024-07-29T11:21:00Z">
        <w:r w:rsidR="00A73387">
          <w:rPr>
            <w:sz w:val="24"/>
            <w:szCs w:val="24"/>
          </w:rPr>
          <w:t xml:space="preserve">Service </w:t>
        </w:r>
      </w:ins>
      <w:ins w:id="117" w:author="ZTE" w:date="2024-07-29T11:22:00Z">
        <w:r w:rsidR="00A73387">
          <w:rPr>
            <w:sz w:val="24"/>
            <w:szCs w:val="24"/>
          </w:rPr>
          <w:t xml:space="preserve">Operation Aggregation </w:t>
        </w:r>
      </w:ins>
      <w:ins w:id="118" w:author="ZTE" w:date="2024-07-29T14:48:00Z">
        <w:r w:rsidR="00446825">
          <w:rPr>
            <w:sz w:val="24"/>
            <w:szCs w:val="24"/>
          </w:rPr>
          <w:t>For Topology 1 and Topology 2</w:t>
        </w:r>
      </w:ins>
    </w:p>
    <w:p w:rsidR="003543C5" w:rsidRPr="003543C5" w:rsidRDefault="003543C5" w:rsidP="003543C5">
      <w:pPr>
        <w:rPr>
          <w:ins w:id="119" w:author="ZTE" w:date="2023-10-31T18:53:00Z"/>
        </w:rPr>
      </w:pPr>
      <w:ins w:id="120" w:author="ZTE" w:date="2023-10-31T18:57:00Z">
        <w:r>
          <w:t>Figure 6.X.</w:t>
        </w:r>
      </w:ins>
      <w:ins w:id="121" w:author="ZTE" w:date="2024-05-15T10:54:00Z">
        <w:r w:rsidR="00046258">
          <w:t>2</w:t>
        </w:r>
      </w:ins>
      <w:ins w:id="122" w:author="ZTE" w:date="2023-10-31T18:57:00Z">
        <w:r>
          <w:t>.1-1 depicts a flow diagram for</w:t>
        </w:r>
        <w:r w:rsidRPr="003543C5">
          <w:t xml:space="preserve"> </w:t>
        </w:r>
      </w:ins>
      <w:ins w:id="123" w:author="ZTE" w:date="2024-07-29T11:23:00Z">
        <w:r w:rsidR="00A73387">
          <w:t>s</w:t>
        </w:r>
      </w:ins>
      <w:ins w:id="124" w:author="ZTE" w:date="2024-07-29T11:22:00Z">
        <w:r w:rsidR="00A73387" w:rsidRPr="00A73387">
          <w:t xml:space="preserve">ervice </w:t>
        </w:r>
      </w:ins>
      <w:ins w:id="125" w:author="ZTE" w:date="2024-07-29T11:23:00Z">
        <w:r w:rsidR="00A73387">
          <w:t>o</w:t>
        </w:r>
      </w:ins>
      <w:ins w:id="126" w:author="ZTE" w:date="2024-07-29T11:22:00Z">
        <w:r w:rsidR="00A73387" w:rsidRPr="00A73387">
          <w:t xml:space="preserve">peration </w:t>
        </w:r>
      </w:ins>
      <w:ins w:id="127" w:author="ZTE" w:date="2024-07-29T11:23:00Z">
        <w:r w:rsidR="00A73387">
          <w:t>a</w:t>
        </w:r>
      </w:ins>
      <w:ins w:id="128" w:author="ZTE" w:date="2024-07-29T11:22:00Z">
        <w:r w:rsidR="00A73387" w:rsidRPr="00A73387">
          <w:t xml:space="preserve">ggregation </w:t>
        </w:r>
      </w:ins>
      <w:ins w:id="129" w:author="ZTE" w:date="2024-07-29T14:52:00Z">
        <w:r w:rsidR="001B0A17">
          <w:t>for Topology 1 and Topology 2</w:t>
        </w:r>
      </w:ins>
      <w:ins w:id="130" w:author="ZTE" w:date="2023-10-31T18:58:00Z">
        <w:r>
          <w:t>.</w:t>
        </w:r>
      </w:ins>
    </w:p>
    <w:p w:rsidR="005E42EF" w:rsidRDefault="00A73387" w:rsidP="00297113">
      <w:pPr>
        <w:jc w:val="center"/>
        <w:rPr>
          <w:ins w:id="131" w:author="ZTE" w:date="2023-10-31T19:04:00Z"/>
        </w:rPr>
      </w:pPr>
      <w:ins w:id="132" w:author="ZTE" w:date="2024-07-29T11:18:00Z">
        <w:r>
          <w:object w:dxaOrig="13780" w:dyaOrig="15161">
            <v:shape id="_x0000_i1026" type="#_x0000_t75" style="width:481.65pt;height:529.8pt" o:ole="">
              <v:imagedata r:id="rId10" o:title=""/>
            </v:shape>
            <o:OLEObject Type="Embed" ProgID="Visio.Drawing.15" ShapeID="_x0000_i1026" DrawAspect="Content" ObjectID="_1784723377" r:id="rId11"/>
          </w:object>
        </w:r>
      </w:ins>
      <w:del w:id="133" w:author="ZTE" w:date="2024-07-29T11:13:00Z">
        <w:r w:rsidR="00DD6AFB" w:rsidDel="00F75CE5">
          <w:fldChar w:fldCharType="begin"/>
        </w:r>
        <w:r w:rsidR="00DD6AFB" w:rsidDel="00F75CE5">
          <w:fldChar w:fldCharType="end"/>
        </w:r>
      </w:del>
      <w:ins w:id="134" w:author="ZTE" w:date="2024-05-15T11:21:00Z">
        <w:r w:rsidR="00D70D45" w:rsidDel="00D70D45">
          <w:t xml:space="preserve"> </w:t>
        </w:r>
      </w:ins>
      <w:del w:id="135" w:author="ZTE" w:date="2024-05-15T11:21:00Z">
        <w:r w:rsidR="001037D4" w:rsidDel="00D70D45">
          <w:fldChar w:fldCharType="begin"/>
        </w:r>
        <w:r w:rsidR="001037D4" w:rsidDel="00D70D45">
          <w:fldChar w:fldCharType="end"/>
        </w:r>
      </w:del>
      <w:del w:id="136" w:author="ZTE" w:date="2024-03-29T10:06:00Z">
        <w:r w:rsidR="00970FF5" w:rsidDel="001037D4">
          <w:fldChar w:fldCharType="begin"/>
        </w:r>
        <w:r w:rsidR="00970FF5" w:rsidDel="001037D4">
          <w:fldChar w:fldCharType="end"/>
        </w:r>
      </w:del>
      <w:del w:id="137" w:author="ZTE" w:date="2024-03-21T16:01:00Z">
        <w:r w:rsidR="004E1901" w:rsidDel="00970FF5">
          <w:fldChar w:fldCharType="begin"/>
        </w:r>
        <w:r w:rsidR="004E1901" w:rsidDel="00970FF5">
          <w:fldChar w:fldCharType="end"/>
        </w:r>
      </w:del>
      <w:ins w:id="138" w:author="ZTE" w:date="2024-02-04T15:31:00Z">
        <w:r w:rsidR="00C712A5" w:rsidDel="00C712A5">
          <w:t xml:space="preserve"> </w:t>
        </w:r>
      </w:ins>
      <w:del w:id="139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40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141" w:author="ZTE" w:date="2023-10-31T18:58:00Z"/>
          <w:rFonts w:eastAsia="MS Mincho"/>
        </w:rPr>
      </w:pPr>
      <w:ins w:id="142" w:author="ZTE" w:date="2023-10-31T19:05:00Z">
        <w:r>
          <w:t>Figure 6.X.</w:t>
        </w:r>
      </w:ins>
      <w:ins w:id="143" w:author="ZTE" w:date="2024-05-15T10:57:00Z">
        <w:r w:rsidR="00333B40">
          <w:t>2</w:t>
        </w:r>
      </w:ins>
      <w:ins w:id="144" w:author="ZTE" w:date="2023-10-31T19:05:00Z">
        <w:r>
          <w:t xml:space="preserve">.1-1 </w:t>
        </w:r>
      </w:ins>
      <w:ins w:id="145" w:author="ZTE" w:date="2024-07-29T11:31:00Z">
        <w:r w:rsidR="00053B81" w:rsidRPr="0039226F">
          <w:t xml:space="preserve">Service Operation Aggregation </w:t>
        </w:r>
      </w:ins>
      <w:proofErr w:type="gramStart"/>
      <w:ins w:id="146" w:author="ZTE" w:date="2024-07-29T14:57:00Z">
        <w:r w:rsidR="001B0A17">
          <w:t>For</w:t>
        </w:r>
        <w:proofErr w:type="gramEnd"/>
        <w:r w:rsidR="001B0A17">
          <w:t xml:space="preserve"> Topology 1 and Topology 2</w:t>
        </w:r>
      </w:ins>
    </w:p>
    <w:p w:rsidR="003543C5" w:rsidRDefault="003543C5" w:rsidP="005E42EF">
      <w:pPr>
        <w:rPr>
          <w:ins w:id="147" w:author="ZTE" w:date="2024-07-26T09:13:00Z"/>
        </w:rPr>
      </w:pPr>
      <w:ins w:id="148" w:author="ZTE" w:date="2023-10-31T18:59:00Z">
        <w:r w:rsidRPr="00722B1C">
          <w:t>The steps in the</w:t>
        </w:r>
      </w:ins>
      <w:ins w:id="149" w:author="ZTE" w:date="2024-05-15T10:59:00Z">
        <w:r w:rsidR="00FC62EA" w:rsidRPr="00FC62EA">
          <w:t xml:space="preserve"> </w:t>
        </w:r>
      </w:ins>
      <w:ins w:id="150" w:author="ZTE" w:date="2024-07-29T11:31:00Z">
        <w:r w:rsidR="0039226F">
          <w:t>s</w:t>
        </w:r>
        <w:r w:rsidR="0039226F" w:rsidRPr="00A73387">
          <w:t xml:space="preserve">ervice </w:t>
        </w:r>
        <w:r w:rsidR="0039226F">
          <w:t>o</w:t>
        </w:r>
        <w:r w:rsidR="0039226F" w:rsidRPr="00A73387">
          <w:t xml:space="preserve">peration </w:t>
        </w:r>
        <w:r w:rsidR="0039226F">
          <w:t>a</w:t>
        </w:r>
        <w:r w:rsidR="0039226F" w:rsidRPr="00A73387">
          <w:t xml:space="preserve">ggregation </w:t>
        </w:r>
      </w:ins>
      <w:ins w:id="151" w:author="ZTE" w:date="2024-07-29T14:57:00Z">
        <w:r w:rsidR="001B0A17">
          <w:t>for Topology 1an</w:t>
        </w:r>
      </w:ins>
      <w:ins w:id="152" w:author="ZTE" w:date="2024-07-29T14:58:00Z">
        <w:r w:rsidR="001B0A17">
          <w:t>d Topology 2</w:t>
        </w:r>
      </w:ins>
      <w:ins w:id="153" w:author="ZTE" w:date="2024-01-05T14:29:00Z">
        <w:r w:rsidR="00634E84" w:rsidRPr="00722B1C">
          <w:t xml:space="preserve"> procedure</w:t>
        </w:r>
      </w:ins>
      <w:ins w:id="154" w:author="ZTE" w:date="2023-10-31T18:59:00Z">
        <w:r w:rsidRPr="00722B1C">
          <w:t xml:space="preserve"> are as follows:</w:t>
        </w:r>
      </w:ins>
    </w:p>
    <w:p w:rsidR="00CC5475" w:rsidRPr="00E40E46" w:rsidRDefault="00CC5475" w:rsidP="0019792B">
      <w:pPr>
        <w:pStyle w:val="ListParagraph1"/>
        <w:spacing w:after="180"/>
        <w:ind w:firstLine="400"/>
        <w:rPr>
          <w:ins w:id="155" w:author="ZTE" w:date="2024-07-26T09:20:00Z"/>
          <w:rFonts w:eastAsiaTheme="majorEastAsia"/>
          <w:color w:val="000000"/>
          <w:kern w:val="0"/>
          <w:sz w:val="20"/>
          <w:szCs w:val="20"/>
        </w:rPr>
      </w:pPr>
      <w:proofErr w:type="gramStart"/>
      <w:ins w:id="15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0.a</w:t>
        </w:r>
      </w:ins>
      <w:proofErr w:type="gramEnd"/>
      <w:ins w:id="157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15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59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16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61" w:author="ZTE" w:date="2024-07-26T09:23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16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reports its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capabilit</w:t>
        </w:r>
      </w:ins>
      <w:ins w:id="163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16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</w:t>
        </w:r>
      </w:ins>
      <w:ins w:id="165" w:author="ZTE" w:date="2024-07-26T09:29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serving area</w:t>
        </w:r>
      </w:ins>
      <w:ins w:id="166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</w:ins>
      <w:proofErr w:type="spellStart"/>
      <w:ins w:id="167" w:author="ZTE" w:date="2024-07-26T09:26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168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; </w:t>
        </w:r>
      </w:ins>
      <w:proofErr w:type="spellStart"/>
      <w:ins w:id="169" w:author="ZTE" w:date="2024-07-26T09:29:00Z">
        <w:r w:rsidR="003549CB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170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registers </w:t>
        </w:r>
      </w:ins>
      <w:ins w:id="171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172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NRF</w:t>
        </w:r>
      </w:ins>
      <w:ins w:id="173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with</w:t>
        </w:r>
      </w:ins>
      <w:ins w:id="174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75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information of </w:t>
        </w:r>
      </w:ins>
      <w:ins w:id="176" w:author="ZTE" w:date="2024-07-26T09:34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its serving</w:t>
        </w:r>
      </w:ins>
      <w:ins w:id="17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78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17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180" w:author="ZTE" w:date="2024-07-26T09:32:00Z">
        <w:r w:rsidR="00C7656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18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182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18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:rsidR="00CC5475" w:rsidRPr="00E40E46" w:rsidRDefault="00CC5475" w:rsidP="0019792B">
      <w:pPr>
        <w:pStyle w:val="ListParagraph1"/>
        <w:spacing w:after="180"/>
        <w:ind w:firstLine="400"/>
        <w:rPr>
          <w:ins w:id="184" w:author="ZTE" w:date="2024-07-26T09:13:00Z"/>
          <w:rFonts w:eastAsiaTheme="majorEastAsia"/>
          <w:color w:val="000000"/>
          <w:kern w:val="0"/>
          <w:sz w:val="20"/>
          <w:szCs w:val="20"/>
        </w:rPr>
      </w:pPr>
      <w:proofErr w:type="gramStart"/>
      <w:ins w:id="185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0.b</w:t>
        </w:r>
      </w:ins>
      <w:proofErr w:type="gramEnd"/>
      <w:ins w:id="186" w:author="ZTE" w:date="2024-07-26T10:02:00Z">
        <w:r w:rsidR="009334CB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18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188" w:author="ZTE" w:date="2024-07-26T09:35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189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registers </w:t>
        </w:r>
      </w:ins>
      <w:ins w:id="190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>to</w:t>
        </w:r>
      </w:ins>
      <w:ins w:id="191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</w:t>
        </w:r>
      </w:ins>
      <w:ins w:id="192" w:author="ZTE" w:date="2024-07-26T09:36:00Z">
        <w:r w:rsidR="00F0468B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core </w:t>
        </w:r>
      </w:ins>
      <w:ins w:id="193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network</w:t>
        </w:r>
      </w:ins>
      <w:ins w:id="194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indicating</w:t>
        </w:r>
      </w:ins>
      <w:ins w:id="195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its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capabilit</w:t>
        </w:r>
      </w:ins>
      <w:ins w:id="196" w:author="ZTE" w:date="2024-07-26T09:43:00Z">
        <w:r w:rsidR="006173B8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197" w:author="ZTE" w:date="2024-07-26T09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:rsidR="009334CB" w:rsidRPr="00E40E46" w:rsidRDefault="009334CB" w:rsidP="0019792B">
      <w:pPr>
        <w:pStyle w:val="ListParagraph1"/>
        <w:spacing w:after="180"/>
        <w:ind w:firstLine="400"/>
        <w:rPr>
          <w:ins w:id="198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199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</w:t>
        </w:r>
      </w:ins>
      <w:ins w:id="200" w:author="ZTE" w:date="2024-07-26T10:0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01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 sends a service request for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devices to NEF. The request message includes</w:t>
        </w:r>
      </w:ins>
      <w:ins w:id="202" w:author="ZTE" w:date="2024-07-26T10:29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following elements</w:t>
        </w:r>
      </w:ins>
      <w:ins w:id="203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: service type, i.e.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Inventor</w:t>
        </w:r>
      </w:ins>
      <w:ins w:id="204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y</w:t>
        </w:r>
      </w:ins>
      <w:ins w:id="205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Command</w:t>
        </w:r>
      </w:ins>
      <w:ins w:id="206" w:author="ZTE" w:date="2024-07-26T10:30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;</w:t>
        </w:r>
      </w:ins>
      <w:ins w:id="207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where the </w:t>
        </w:r>
      </w:ins>
      <w:ins w:id="208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C</w:t>
        </w:r>
      </w:ins>
      <w:ins w:id="209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ommand specifically includes Read, Write, </w:t>
        </w:r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Disabl</w:t>
        </w:r>
      </w:ins>
      <w:ins w:id="210" w:author="ZTE" w:date="2024-07-26T10:34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e</w:t>
        </w:r>
      </w:ins>
      <w:ins w:id="211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, etc.</w:t>
        </w:r>
      </w:ins>
      <w:ins w:id="212" w:author="ZTE" w:date="2024-07-26T10:35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operations</w:t>
        </w:r>
      </w:ins>
      <w:ins w:id="213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; the device information of the service request can be the </w:t>
        </w:r>
      </w:ins>
      <w:ins w:id="214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15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 of a single device, a group of </w:t>
        </w:r>
      </w:ins>
      <w:ins w:id="216" w:author="ZTE" w:date="2024-07-26T10:38:00Z">
        <w:r w:rsidR="009D03AD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17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evice IDs, multiple </w:t>
        </w:r>
      </w:ins>
      <w:ins w:id="218" w:author="ZTE" w:date="2024-07-26T10:40:00Z">
        <w:r w:rsidR="00AF6FBC" w:rsidRPr="00E40E46">
          <w:rPr>
            <w:rFonts w:eastAsiaTheme="majorEastAsia"/>
            <w:color w:val="000000"/>
            <w:kern w:val="0"/>
            <w:sz w:val="20"/>
            <w:szCs w:val="20"/>
          </w:rPr>
          <w:t>D</w:t>
        </w:r>
      </w:ins>
      <w:ins w:id="219" w:author="ZTE" w:date="2024-07-26T09:5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evice IDs with MASK filtering conditions, or devices in a specific area.</w:t>
        </w:r>
      </w:ins>
    </w:p>
    <w:p w:rsidR="00AF6FBC" w:rsidRPr="00E40E46" w:rsidRDefault="00AF6FBC" w:rsidP="0019792B">
      <w:pPr>
        <w:pStyle w:val="ListParagraph1"/>
        <w:spacing w:after="180"/>
        <w:ind w:firstLine="400"/>
        <w:rPr>
          <w:ins w:id="220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21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2.</w:t>
        </w:r>
      </w:ins>
      <w:ins w:id="222" w:author="ZTE" w:date="2024-07-26T10:42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23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NEF verifies the service request </w:t>
        </w:r>
      </w:ins>
      <w:ins w:id="224" w:author="ZTE" w:date="2024-07-26T10:50:00Z">
        <w:r w:rsidR="00AA6C04" w:rsidRPr="00E40E46">
          <w:rPr>
            <w:rFonts w:eastAsiaTheme="majorEastAsia"/>
            <w:color w:val="000000"/>
            <w:kern w:val="0"/>
            <w:sz w:val="20"/>
            <w:szCs w:val="20"/>
          </w:rPr>
          <w:t>from</w:t>
        </w:r>
      </w:ins>
      <w:ins w:id="225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AF</w:t>
        </w:r>
      </w:ins>
      <w:ins w:id="226" w:author="ZTE" w:date="2024-07-29T15:00:00Z">
        <w:r w:rsidR="00C81DD6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</w:t>
        </w:r>
      </w:ins>
      <w:ins w:id="227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queries NRF for the relevant </w:t>
        </w:r>
      </w:ins>
      <w:proofErr w:type="spellStart"/>
      <w:ins w:id="228" w:author="ZTE" w:date="2024-07-26T11:05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29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information that </w:t>
        </w:r>
      </w:ins>
      <w:ins w:id="230" w:author="ZTE" w:date="2024-07-26T11:06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serves</w:t>
        </w:r>
      </w:ins>
      <w:ins w:id="231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device</w:t>
        </w:r>
      </w:ins>
      <w:ins w:id="232" w:author="ZTE" w:date="2024-07-26T11:05:00Z">
        <w:r w:rsidR="00DB6ECD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33" w:author="ZTE" w:date="2024-07-26T10:41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in the request.</w:t>
        </w:r>
      </w:ins>
    </w:p>
    <w:p w:rsidR="00521E63" w:rsidRPr="00E40E46" w:rsidRDefault="00521E63" w:rsidP="0019792B">
      <w:pPr>
        <w:pStyle w:val="ListParagraph1"/>
        <w:spacing w:after="180"/>
        <w:ind w:firstLine="400"/>
        <w:rPr>
          <w:ins w:id="234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3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lastRenderedPageBreak/>
          <w:t xml:space="preserve">3. NEF sends </w:t>
        </w:r>
      </w:ins>
      <w:ins w:id="236" w:author="ZTE" w:date="2024-07-26T11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23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devices to </w:t>
        </w:r>
      </w:ins>
      <w:proofErr w:type="spellStart"/>
      <w:ins w:id="238" w:author="ZTE" w:date="2024-07-26T11:2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23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:rsidR="00521E63" w:rsidRPr="00E40E46" w:rsidRDefault="00521E63" w:rsidP="0019792B">
      <w:pPr>
        <w:pStyle w:val="ListParagraph1"/>
        <w:spacing w:after="180"/>
        <w:ind w:firstLine="400"/>
        <w:rPr>
          <w:ins w:id="240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4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4</w:t>
        </w:r>
      </w:ins>
      <w:ins w:id="242" w:author="ZTE" w:date="2024-07-26T11:20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4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interacts with UDM to verify whether the service request is allowed; if allowed, </w:t>
        </w:r>
      </w:ins>
      <w:proofErr w:type="spellStart"/>
      <w:ins w:id="244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EnAMF</w:t>
        </w:r>
        <w:proofErr w:type="spellEnd"/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4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discover</w:t>
        </w:r>
      </w:ins>
      <w:ins w:id="246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4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select</w:t>
        </w:r>
      </w:ins>
      <w:ins w:id="248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4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50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5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52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5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254" w:author="ZTE" w:date="2024-07-29T10:28:00Z">
        <w:r w:rsidR="0031600B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5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</w:t>
        </w:r>
      </w:ins>
      <w:ins w:id="256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ng</w:t>
        </w:r>
      </w:ins>
      <w:ins w:id="25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258" w:author="ZTE" w:date="2024-07-26T11:24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5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according to the device information targeted by the service request.</w:t>
        </w:r>
      </w:ins>
    </w:p>
    <w:p w:rsidR="00521E63" w:rsidRPr="00E40E46" w:rsidRDefault="00521E63" w:rsidP="0019792B">
      <w:pPr>
        <w:pStyle w:val="ListParagraph1"/>
        <w:spacing w:after="180"/>
        <w:ind w:firstLine="400"/>
        <w:rPr>
          <w:ins w:id="260" w:author="ZTE" w:date="2024-07-26T11:19:00Z"/>
          <w:rFonts w:eastAsiaTheme="majorEastAsia"/>
          <w:color w:val="000000"/>
          <w:kern w:val="0"/>
          <w:sz w:val="20"/>
          <w:szCs w:val="20"/>
        </w:rPr>
      </w:pPr>
      <w:ins w:id="26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5</w:t>
        </w:r>
      </w:ins>
      <w:ins w:id="262" w:author="ZTE" w:date="2024-07-26T11:28:00Z">
        <w:r w:rsidR="00A8038F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6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sends </w:t>
        </w:r>
      </w:ins>
      <w:ins w:id="264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the</w:t>
        </w:r>
      </w:ins>
      <w:ins w:id="26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service request for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266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6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the selected </w:t>
        </w:r>
      </w:ins>
      <w:ins w:id="268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69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70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271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:rsidR="00521E63" w:rsidRPr="00E40E46" w:rsidRDefault="00521E63" w:rsidP="0019792B">
      <w:pPr>
        <w:pStyle w:val="ListParagraph1"/>
        <w:spacing w:after="180"/>
        <w:ind w:firstLine="400"/>
        <w:rPr>
          <w:ins w:id="272" w:author="ZTE" w:date="2024-07-26T09:13:00Z"/>
          <w:rFonts w:eastAsiaTheme="majorEastAsia"/>
          <w:color w:val="000000"/>
          <w:kern w:val="0"/>
          <w:sz w:val="20"/>
          <w:szCs w:val="20"/>
        </w:rPr>
      </w:pPr>
      <w:ins w:id="27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6</w:t>
        </w:r>
      </w:ins>
      <w:ins w:id="274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75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76" w:author="ZTE" w:date="2024-07-26T11:33:00Z">
        <w:r w:rsidR="005B4C8E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277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78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Reader interacts with </w:t>
        </w:r>
      </w:ins>
      <w:ins w:id="279" w:author="ZTE" w:date="2024-07-29T09:35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multiple </w:t>
        </w:r>
      </w:ins>
      <w:proofErr w:type="spellStart"/>
      <w:ins w:id="280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281" w:author="ZTE" w:date="2024-07-29T09:28:00Z">
        <w:r w:rsidR="009A00A1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282" w:author="ZTE" w:date="2024-07-29T09:2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</w:t>
        </w:r>
      </w:ins>
      <w:ins w:id="283" w:author="ZTE" w:date="2024-07-26T11:1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:rsidR="00D64BDE" w:rsidRPr="00E40E46" w:rsidRDefault="00D64BDE" w:rsidP="0019792B">
      <w:pPr>
        <w:pStyle w:val="ListParagraph1"/>
        <w:spacing w:after="180"/>
        <w:ind w:firstLine="400"/>
        <w:rPr>
          <w:ins w:id="284" w:author="ZTE" w:date="2024-07-29T10:28:00Z"/>
          <w:rFonts w:eastAsiaTheme="majorEastAsia"/>
          <w:color w:val="000000"/>
          <w:kern w:val="0"/>
          <w:sz w:val="20"/>
          <w:szCs w:val="20"/>
        </w:rPr>
      </w:pPr>
      <w:ins w:id="285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7</w:t>
        </w:r>
      </w:ins>
      <w:ins w:id="286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87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288" w:author="ZTE" w:date="2024-07-29T09:38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RAN Reader returns the service operation results of the </w:t>
        </w:r>
        <w:proofErr w:type="spellStart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devices to </w:t>
        </w:r>
        <w:proofErr w:type="spellStart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EnAMF</w:t>
        </w:r>
        <w:proofErr w:type="spellEnd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:rsidR="0031600B" w:rsidRPr="00E40E46" w:rsidRDefault="0031600B" w:rsidP="0019792B">
      <w:pPr>
        <w:pStyle w:val="ListParagraph1"/>
        <w:spacing w:after="180"/>
        <w:ind w:firstLineChars="0" w:firstLine="0"/>
        <w:rPr>
          <w:ins w:id="289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290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The above steps 5~7 will repeat for multiple selected RAN Readers.</w:t>
        </w:r>
      </w:ins>
    </w:p>
    <w:p w:rsidR="00D64BDE" w:rsidRPr="00E40E46" w:rsidRDefault="00D64BDE" w:rsidP="0019792B">
      <w:pPr>
        <w:pStyle w:val="ListParagraph1"/>
        <w:spacing w:after="180"/>
        <w:ind w:firstLine="400"/>
        <w:rPr>
          <w:ins w:id="291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292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8</w:t>
        </w:r>
      </w:ins>
      <w:ins w:id="293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294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determines whether the operation </w:t>
        </w:r>
      </w:ins>
      <w:ins w:id="295" w:author="ZTE" w:date="2024-07-29T09:44:00Z">
        <w:r w:rsidR="0073799C" w:rsidRPr="00E40E4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296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completed based on the device </w:t>
        </w:r>
      </w:ins>
      <w:ins w:id="297" w:author="ZTE" w:date="2024-07-29T15:10:00Z">
        <w:r w:rsidR="00074872" w:rsidRPr="00E40E46">
          <w:rPr>
            <w:rFonts w:eastAsiaTheme="majorEastAsia"/>
            <w:color w:val="000000"/>
            <w:kern w:val="0"/>
            <w:sz w:val="20"/>
            <w:szCs w:val="20"/>
          </w:rPr>
          <w:t>operation</w:t>
        </w:r>
      </w:ins>
      <w:ins w:id="298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results: if completed, execute</w:t>
        </w:r>
      </w:ins>
      <w:ins w:id="299" w:author="ZTE" w:date="2024-07-29T10:10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00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step 9.a; if not completed, execute</w:t>
        </w:r>
      </w:ins>
      <w:ins w:id="301" w:author="ZTE" w:date="2024-07-29T10:10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02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steps 9.b~12.b.</w:t>
        </w:r>
      </w:ins>
    </w:p>
    <w:p w:rsidR="00D64BDE" w:rsidRPr="00E40E46" w:rsidRDefault="0073799C" w:rsidP="0019792B">
      <w:pPr>
        <w:pStyle w:val="ListParagraph1"/>
        <w:spacing w:after="180"/>
        <w:ind w:firstLine="400"/>
        <w:rPr>
          <w:ins w:id="303" w:author="ZTE" w:date="2024-07-29T09:17:00Z"/>
          <w:rFonts w:eastAsiaTheme="majorEastAsia"/>
          <w:color w:val="000000"/>
          <w:kern w:val="0"/>
          <w:sz w:val="20"/>
          <w:szCs w:val="20"/>
        </w:rPr>
      </w:pPr>
      <w:ins w:id="304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For </w:t>
        </w:r>
      </w:ins>
      <w:ins w:id="305" w:author="ZTE" w:date="2024-07-29T09:46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I</w:t>
        </w:r>
      </w:ins>
      <w:ins w:id="306" w:author="ZTE" w:date="2024-07-29T09:1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nventory service</w:t>
        </w:r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, because all devices in the area need to be inventoried, </w:t>
        </w:r>
      </w:ins>
      <w:proofErr w:type="spellStart"/>
      <w:ins w:id="307" w:author="ZTE" w:date="2024-07-29T09:45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08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will always execute steps 9.b~12.b. For </w:t>
        </w:r>
      </w:ins>
      <w:ins w:id="309" w:author="ZTE" w:date="2024-07-29T09:46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C</w:t>
        </w:r>
      </w:ins>
      <w:ins w:id="310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ommand service, including </w:t>
        </w:r>
      </w:ins>
      <w:ins w:id="311" w:author="ZTE" w:date="2024-07-29T09:46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12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ead, </w:t>
        </w:r>
      </w:ins>
      <w:ins w:id="313" w:author="ZTE" w:date="2024-07-29T09:46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W</w:t>
        </w:r>
      </w:ins>
      <w:ins w:id="314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rite, </w:t>
        </w:r>
      </w:ins>
      <w:ins w:id="315" w:author="ZTE" w:date="2024-07-29T09:46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Disable</w:t>
        </w:r>
      </w:ins>
      <w:ins w:id="316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, etc., </w:t>
        </w:r>
      </w:ins>
      <w:ins w:id="317" w:author="ZTE" w:date="2024-07-29T10:08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service target </w:t>
        </w:r>
      </w:ins>
      <w:ins w:id="318" w:author="ZTE" w:date="2024-07-29T10:09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is</w:t>
        </w:r>
      </w:ins>
      <w:ins w:id="319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for one or </w:t>
        </w:r>
      </w:ins>
      <w:ins w:id="320" w:author="ZTE" w:date="2024-07-29T09:4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multiple</w:t>
        </w:r>
      </w:ins>
      <w:ins w:id="321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specific devices. </w:t>
        </w:r>
      </w:ins>
      <w:proofErr w:type="spellStart"/>
      <w:ins w:id="322" w:author="ZTE" w:date="2024-07-29T09:46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23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determines that if the operation </w:t>
        </w:r>
      </w:ins>
      <w:ins w:id="324" w:author="ZTE" w:date="2024-07-29T09:48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for</w:t>
        </w:r>
      </w:ins>
      <w:ins w:id="325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all devices in the service request is not completed based on the device </w:t>
        </w:r>
      </w:ins>
      <w:ins w:id="326" w:author="ZTE" w:date="2024-07-29T15:11:00Z">
        <w:r w:rsidR="00074872" w:rsidRPr="00E40E46">
          <w:rPr>
            <w:rFonts w:eastAsiaTheme="majorEastAsia"/>
            <w:color w:val="000000"/>
            <w:kern w:val="0"/>
            <w:sz w:val="20"/>
            <w:szCs w:val="20"/>
          </w:rPr>
          <w:t>operation</w:t>
        </w:r>
      </w:ins>
      <w:ins w:id="327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results, then execute</w:t>
        </w:r>
      </w:ins>
      <w:ins w:id="328" w:author="ZTE" w:date="2024-07-29T10:10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29" w:author="ZTE" w:date="2024-07-29T09:17:00Z">
        <w:r w:rsidR="00D64BDE"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steps 9.b~12.b.</w:t>
        </w:r>
      </w:ins>
    </w:p>
    <w:p w:rsidR="00FE4E49" w:rsidRPr="00E40E46" w:rsidRDefault="00FE4E49" w:rsidP="0019792B">
      <w:pPr>
        <w:pStyle w:val="ListParagraph1"/>
        <w:spacing w:after="180"/>
        <w:ind w:firstLine="400"/>
        <w:rPr>
          <w:ins w:id="330" w:author="ZTE" w:date="2024-07-26T15:27:00Z"/>
          <w:rFonts w:eastAsiaTheme="majorEastAsia"/>
          <w:color w:val="000000"/>
          <w:kern w:val="0"/>
          <w:sz w:val="20"/>
          <w:szCs w:val="20"/>
        </w:rPr>
      </w:pPr>
      <w:proofErr w:type="gramStart"/>
      <w:ins w:id="33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9.a</w:t>
        </w:r>
      </w:ins>
      <w:proofErr w:type="gramEnd"/>
      <w:ins w:id="33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3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proofErr w:type="spellStart"/>
      <w:ins w:id="334" w:author="ZTE" w:date="2024-07-29T10:12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3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36" w:author="ZTE" w:date="2024-07-29T10:12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returns</w:t>
        </w:r>
      </w:ins>
      <w:ins w:id="33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the service operation results of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338" w:author="ZTE" w:date="2024-07-29T10:13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3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:rsidR="00FE4E49" w:rsidRPr="00E40E46" w:rsidRDefault="00FE4E49" w:rsidP="0019792B">
      <w:pPr>
        <w:pStyle w:val="ListParagraph1"/>
        <w:spacing w:after="180"/>
        <w:ind w:firstLine="400"/>
        <w:rPr>
          <w:ins w:id="340" w:author="ZTE" w:date="2024-07-26T15:27:00Z"/>
          <w:rFonts w:eastAsiaTheme="majorEastAsia"/>
          <w:color w:val="000000"/>
          <w:kern w:val="0"/>
          <w:sz w:val="20"/>
          <w:szCs w:val="20"/>
        </w:rPr>
      </w:pPr>
      <w:proofErr w:type="gramStart"/>
      <w:ins w:id="34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9.b</w:t>
        </w:r>
      </w:ins>
      <w:proofErr w:type="gramEnd"/>
      <w:ins w:id="342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4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proofErr w:type="spellStart"/>
      <w:ins w:id="344" w:author="ZTE" w:date="2024-07-29T10:17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4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sends the service request of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346" w:author="ZTE" w:date="2024-07-29T10:17:00Z">
        <w:r w:rsidR="00741A95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4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UE </w:t>
        </w:r>
      </w:ins>
      <w:ins w:id="348" w:author="ZTE" w:date="2024-07-29T10:17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4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through the base station serving UE </w:t>
        </w:r>
      </w:ins>
      <w:ins w:id="350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5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eader. The base station serving UE </w:t>
        </w:r>
      </w:ins>
      <w:ins w:id="352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5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is not the same base station as </w:t>
        </w:r>
      </w:ins>
      <w:ins w:id="354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5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56" w:author="ZTE" w:date="2024-07-29T10:19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5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eader.</w:t>
        </w:r>
      </w:ins>
    </w:p>
    <w:p w:rsidR="00FE4E49" w:rsidRPr="00E40E46" w:rsidRDefault="00FE4E49" w:rsidP="0019792B">
      <w:pPr>
        <w:pStyle w:val="ListParagraph1"/>
        <w:spacing w:after="180"/>
        <w:ind w:firstLine="400"/>
        <w:rPr>
          <w:ins w:id="358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5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10</w:t>
        </w:r>
        <w:proofErr w:type="gram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.b</w:t>
        </w:r>
      </w:ins>
      <w:proofErr w:type="gramEnd"/>
      <w:ins w:id="360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6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362" w:author="ZTE" w:date="2024-07-29T10:22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6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interacts with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364" w:author="ZTE" w:date="2024-07-29T10:21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6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complete the service operation.</w:t>
        </w:r>
      </w:ins>
    </w:p>
    <w:p w:rsidR="00FE4E49" w:rsidRPr="00E40E46" w:rsidRDefault="00FE4E49" w:rsidP="0019792B">
      <w:pPr>
        <w:pStyle w:val="ListParagraph1"/>
        <w:spacing w:after="180"/>
        <w:ind w:firstLine="400"/>
        <w:rPr>
          <w:ins w:id="366" w:author="ZTE" w:date="2024-07-29T10:29:00Z"/>
          <w:rFonts w:eastAsiaTheme="majorEastAsia"/>
          <w:color w:val="000000"/>
          <w:kern w:val="0"/>
          <w:sz w:val="20"/>
          <w:szCs w:val="20"/>
        </w:rPr>
      </w:pPr>
      <w:ins w:id="36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</w:t>
        </w:r>
        <w:proofErr w:type="gram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.b</w:t>
        </w:r>
      </w:ins>
      <w:proofErr w:type="gramEnd"/>
      <w:ins w:id="368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6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UE </w:t>
        </w:r>
      </w:ins>
      <w:ins w:id="370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7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eader returns the service operation results of 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device</w:t>
        </w:r>
      </w:ins>
      <w:ins w:id="372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7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</w:t>
        </w:r>
      </w:ins>
      <w:proofErr w:type="spellStart"/>
      <w:ins w:id="374" w:author="ZTE" w:date="2024-07-29T10:23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7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</w:p>
    <w:p w:rsidR="0031600B" w:rsidRPr="00E40E46" w:rsidRDefault="0031600B" w:rsidP="0019792B">
      <w:pPr>
        <w:pStyle w:val="ListParagraph1"/>
        <w:spacing w:after="180"/>
        <w:ind w:firstLineChars="0" w:firstLine="0"/>
        <w:rPr>
          <w:ins w:id="376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77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The above steps </w:t>
        </w:r>
      </w:ins>
      <w:ins w:id="378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9b</w:t>
        </w:r>
      </w:ins>
      <w:ins w:id="379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~</w:t>
        </w:r>
      </w:ins>
      <w:ins w:id="380" w:author="ZTE" w:date="2024-07-29T10:30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11b</w:t>
        </w:r>
      </w:ins>
      <w:ins w:id="381" w:author="ZTE" w:date="2024-07-29T10:29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will repeat for multiple selected RAN Readers.</w:t>
        </w:r>
      </w:ins>
    </w:p>
    <w:p w:rsidR="00FE4E49" w:rsidRPr="00E40E46" w:rsidRDefault="00FE4E49" w:rsidP="0019792B">
      <w:pPr>
        <w:pStyle w:val="ListParagraph1"/>
        <w:spacing w:after="180"/>
        <w:ind w:firstLine="400"/>
        <w:rPr>
          <w:ins w:id="382" w:author="ZTE" w:date="2024-07-26T15:27:00Z"/>
          <w:rFonts w:eastAsiaTheme="majorEastAsia"/>
          <w:color w:val="000000"/>
          <w:kern w:val="0"/>
          <w:sz w:val="20"/>
          <w:szCs w:val="20"/>
        </w:rPr>
      </w:pPr>
      <w:ins w:id="38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12</w:t>
        </w:r>
        <w:proofErr w:type="gram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.b</w:t>
        </w:r>
      </w:ins>
      <w:proofErr w:type="gramEnd"/>
      <w:ins w:id="384" w:author="ZTE" w:date="2024-07-29T10:50:00Z">
        <w:r w:rsidR="004D75B0" w:rsidRPr="00E40E46">
          <w:rPr>
            <w:rFonts w:eastAsiaTheme="majorEastAsia"/>
            <w:color w:val="000000"/>
            <w:kern w:val="0"/>
            <w:sz w:val="20"/>
            <w:szCs w:val="20"/>
          </w:rPr>
          <w:t>.</w:t>
        </w:r>
      </w:ins>
      <w:ins w:id="38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proofErr w:type="spellStart"/>
      <w:ins w:id="386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En</w:t>
        </w:r>
      </w:ins>
      <w:ins w:id="38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/</w:t>
        </w:r>
        <w:proofErr w:type="spellStart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>AIoTMF</w:t>
        </w:r>
        <w:proofErr w:type="spellEnd"/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88" w:author="ZTE" w:date="2024-07-29T11:18:00Z">
        <w:r w:rsidR="00A73387" w:rsidRPr="00E40E46">
          <w:rPr>
            <w:rFonts w:eastAsiaTheme="majorEastAsia"/>
            <w:color w:val="000000"/>
            <w:kern w:val="0"/>
            <w:sz w:val="20"/>
            <w:szCs w:val="20"/>
          </w:rPr>
          <w:t>aggregate</w:t>
        </w:r>
      </w:ins>
      <w:ins w:id="38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s the service operation results from </w:t>
        </w:r>
      </w:ins>
      <w:ins w:id="390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RAN</w:t>
        </w:r>
      </w:ins>
      <w:ins w:id="391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</w:t>
        </w:r>
      </w:ins>
      <w:ins w:id="392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93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394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95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and UE </w:t>
        </w:r>
      </w:ins>
      <w:ins w:id="396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</w:t>
        </w:r>
      </w:ins>
      <w:ins w:id="397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>eader</w:t>
        </w:r>
      </w:ins>
      <w:ins w:id="398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s</w:t>
        </w:r>
      </w:ins>
      <w:ins w:id="399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, and </w:t>
        </w:r>
      </w:ins>
      <w:ins w:id="400" w:author="ZTE" w:date="2024-07-29T10:25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retur</w:t>
        </w:r>
      </w:ins>
      <w:ins w:id="401" w:author="ZTE" w:date="2024-07-29T10:26:00Z">
        <w:r w:rsidR="00914284" w:rsidRPr="00E40E46">
          <w:rPr>
            <w:rFonts w:eastAsiaTheme="majorEastAsia"/>
            <w:color w:val="000000"/>
            <w:kern w:val="0"/>
            <w:sz w:val="20"/>
            <w:szCs w:val="20"/>
          </w:rPr>
          <w:t>ns the results</w:t>
        </w:r>
      </w:ins>
      <w:ins w:id="402" w:author="ZTE" w:date="2024-07-26T15:27:00Z">
        <w:r w:rsidRPr="00E40E46">
          <w:rPr>
            <w:rFonts w:eastAsiaTheme="majorEastAsia"/>
            <w:color w:val="000000"/>
            <w:kern w:val="0"/>
            <w:sz w:val="20"/>
            <w:szCs w:val="20"/>
          </w:rPr>
          <w:t xml:space="preserve"> to AF through NEF.</w:t>
        </w:r>
      </w:ins>
    </w:p>
    <w:p w:rsidR="00E07CC7" w:rsidRPr="006A13EE" w:rsidRDefault="00E07CC7" w:rsidP="00E07CC7">
      <w:pPr>
        <w:rPr>
          <w:ins w:id="403" w:author="ZTE" w:date="2024-01-05T11:00:00Z"/>
        </w:rPr>
      </w:pPr>
    </w:p>
    <w:p w:rsidR="005E42EF" w:rsidRDefault="005E42EF" w:rsidP="005E42EF">
      <w:pPr>
        <w:pStyle w:val="3"/>
        <w:rPr>
          <w:ins w:id="404" w:author="ZTE" w:date="2023-10-31T10:13:00Z"/>
          <w:lang w:eastAsia="zh-CN"/>
        </w:rPr>
      </w:pPr>
      <w:bookmarkStart w:id="405" w:name="_Toc23254044"/>
      <w:bookmarkStart w:id="406" w:name="_Toc16419"/>
      <w:bookmarkStart w:id="407" w:name="_Toc148590875"/>
      <w:proofErr w:type="gramStart"/>
      <w:ins w:id="408" w:author="ZTE" w:date="2023-10-31T10:13:00Z">
        <w:r>
          <w:rPr>
            <w:lang w:eastAsia="zh-CN"/>
          </w:rPr>
          <w:t>6.X.</w:t>
        </w:r>
      </w:ins>
      <w:ins w:id="409" w:author="ZTE" w:date="2024-07-29T17:04:00Z">
        <w:r w:rsidR="0050465E">
          <w:rPr>
            <w:lang w:eastAsia="zh-CN"/>
          </w:rPr>
          <w:t>3</w:t>
        </w:r>
      </w:ins>
      <w:proofErr w:type="gramEnd"/>
      <w:ins w:id="410" w:author="ZTE" w:date="2023-10-31T10:13:00Z">
        <w:r>
          <w:rPr>
            <w:lang w:eastAsia="zh-CN"/>
          </w:rPr>
          <w:tab/>
        </w:r>
        <w:bookmarkEnd w:id="108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09"/>
        <w:bookmarkEnd w:id="110"/>
        <w:bookmarkEnd w:id="405"/>
        <w:bookmarkEnd w:id="406"/>
        <w:bookmarkEnd w:id="407"/>
      </w:ins>
    </w:p>
    <w:p w:rsidR="00E76372" w:rsidRPr="00364C1E" w:rsidRDefault="00E76372" w:rsidP="00E76372">
      <w:pPr>
        <w:pStyle w:val="EditorsNote"/>
        <w:rPr>
          <w:ins w:id="411" w:author="ZTE" w:date="2024-05-15T11:57:00Z"/>
          <w:rFonts w:eastAsia="等线"/>
        </w:rPr>
      </w:pPr>
      <w:ins w:id="412" w:author="ZTE" w:date="2024-05-15T11:57:00Z">
        <w:r w:rsidRPr="00AF3FAB">
          <w:rPr>
            <w:rFonts w:eastAsia="宋体"/>
          </w:rPr>
          <w:t>Editor</w:t>
        </w:r>
        <w:r w:rsidRPr="00AF3FAB">
          <w:t>'</w:t>
        </w:r>
        <w:r w:rsidRPr="00AF3FAB">
          <w:rPr>
            <w:rFonts w:eastAsia="宋体"/>
          </w:rPr>
          <w:t>s note:</w:t>
        </w:r>
        <w:r w:rsidRPr="00AF3FAB">
          <w:rPr>
            <w:rFonts w:eastAsia="等线"/>
          </w:rPr>
          <w:tab/>
          <w:t>This clause captures impacts on existing services, entities and interfaces.</w:t>
        </w:r>
      </w:ins>
    </w:p>
    <w:p w:rsidR="00DF28D8" w:rsidRPr="00E76372" w:rsidRDefault="00DF28D8" w:rsidP="00DF28D8">
      <w:pPr>
        <w:rPr>
          <w:ins w:id="413" w:author="ZTE" w:date="2024-02-04T11:01:00Z"/>
          <w:rFonts w:eastAsia="宋体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973" w:rsidRDefault="00672973">
      <w:r>
        <w:separator/>
      </w:r>
    </w:p>
    <w:p w:rsidR="00672973" w:rsidRDefault="00672973"/>
  </w:endnote>
  <w:endnote w:type="continuationSeparator" w:id="0">
    <w:p w:rsidR="00672973" w:rsidRDefault="00672973">
      <w:r>
        <w:continuationSeparator/>
      </w:r>
    </w:p>
    <w:p w:rsidR="00672973" w:rsidRDefault="00672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04B" w:rsidRDefault="00D2604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2604B" w:rsidRDefault="00D2604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2604B" w:rsidRDefault="00D260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973" w:rsidRDefault="00672973">
      <w:r>
        <w:separator/>
      </w:r>
    </w:p>
    <w:p w:rsidR="00672973" w:rsidRDefault="00672973"/>
  </w:footnote>
  <w:footnote w:type="continuationSeparator" w:id="0">
    <w:p w:rsidR="00672973" w:rsidRDefault="00672973">
      <w:r>
        <w:continuationSeparator/>
      </w:r>
    </w:p>
    <w:p w:rsidR="00672973" w:rsidRDefault="006729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04B" w:rsidRDefault="00D2604B"/>
  <w:p w:rsidR="00D2604B" w:rsidRDefault="00D2604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04B" w:rsidRPr="00D04754" w:rsidRDefault="00D2604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D2604B" w:rsidRPr="00D04754" w:rsidRDefault="00D2604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564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D2604B" w:rsidRPr="00D04754" w:rsidRDefault="00D2604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37D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682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258"/>
    <w:rsid w:val="00046541"/>
    <w:rsid w:val="00047BE7"/>
    <w:rsid w:val="000508CE"/>
    <w:rsid w:val="0005146A"/>
    <w:rsid w:val="00052264"/>
    <w:rsid w:val="00053819"/>
    <w:rsid w:val="00053B81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4872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6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C7F2F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7D4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1C85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0F85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6EBB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9792B"/>
    <w:rsid w:val="001979CB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0A17"/>
    <w:rsid w:val="001B2AF2"/>
    <w:rsid w:val="001B2DAD"/>
    <w:rsid w:val="001B3914"/>
    <w:rsid w:val="001B3AD5"/>
    <w:rsid w:val="001B5297"/>
    <w:rsid w:val="001B5705"/>
    <w:rsid w:val="001B5A91"/>
    <w:rsid w:val="001B7608"/>
    <w:rsid w:val="001B7859"/>
    <w:rsid w:val="001C0331"/>
    <w:rsid w:val="001C0A43"/>
    <w:rsid w:val="001C1DA7"/>
    <w:rsid w:val="001C2589"/>
    <w:rsid w:val="001C2C24"/>
    <w:rsid w:val="001C2FBA"/>
    <w:rsid w:val="001C34F4"/>
    <w:rsid w:val="001C532F"/>
    <w:rsid w:val="001C5FE2"/>
    <w:rsid w:val="001C779E"/>
    <w:rsid w:val="001C7EA0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D7D66"/>
    <w:rsid w:val="001E2C93"/>
    <w:rsid w:val="001E38C7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8B7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178EB"/>
    <w:rsid w:val="002205D1"/>
    <w:rsid w:val="00221393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4CDA"/>
    <w:rsid w:val="0026552D"/>
    <w:rsid w:val="002665EE"/>
    <w:rsid w:val="0026747D"/>
    <w:rsid w:val="00267894"/>
    <w:rsid w:val="00267AE2"/>
    <w:rsid w:val="0027123F"/>
    <w:rsid w:val="00271C26"/>
    <w:rsid w:val="00272400"/>
    <w:rsid w:val="00273861"/>
    <w:rsid w:val="00274654"/>
    <w:rsid w:val="0027475E"/>
    <w:rsid w:val="0027564A"/>
    <w:rsid w:val="002756AA"/>
    <w:rsid w:val="00275CB0"/>
    <w:rsid w:val="00276E87"/>
    <w:rsid w:val="0027722B"/>
    <w:rsid w:val="00277713"/>
    <w:rsid w:val="00277E5D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565B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D79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26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2B15"/>
    <w:rsid w:val="00313528"/>
    <w:rsid w:val="00313C3D"/>
    <w:rsid w:val="00314850"/>
    <w:rsid w:val="00314AEA"/>
    <w:rsid w:val="0031600B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3B40"/>
    <w:rsid w:val="00334744"/>
    <w:rsid w:val="00334C02"/>
    <w:rsid w:val="00334F21"/>
    <w:rsid w:val="00336CB2"/>
    <w:rsid w:val="00336D7A"/>
    <w:rsid w:val="003374F1"/>
    <w:rsid w:val="00337BDA"/>
    <w:rsid w:val="00337C78"/>
    <w:rsid w:val="00340195"/>
    <w:rsid w:val="0034100F"/>
    <w:rsid w:val="003412D7"/>
    <w:rsid w:val="00341930"/>
    <w:rsid w:val="00342317"/>
    <w:rsid w:val="00342E95"/>
    <w:rsid w:val="003435A4"/>
    <w:rsid w:val="00343C60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9CB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226F"/>
    <w:rsid w:val="00393690"/>
    <w:rsid w:val="00393712"/>
    <w:rsid w:val="0039390F"/>
    <w:rsid w:val="00393D0A"/>
    <w:rsid w:val="00394C69"/>
    <w:rsid w:val="00394D79"/>
    <w:rsid w:val="003952E9"/>
    <w:rsid w:val="00395928"/>
    <w:rsid w:val="00396234"/>
    <w:rsid w:val="0039769B"/>
    <w:rsid w:val="003A0BC7"/>
    <w:rsid w:val="003A699A"/>
    <w:rsid w:val="003A6D40"/>
    <w:rsid w:val="003A7334"/>
    <w:rsid w:val="003A756D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4755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393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6ECB"/>
    <w:rsid w:val="0040789F"/>
    <w:rsid w:val="00407CFA"/>
    <w:rsid w:val="004112CD"/>
    <w:rsid w:val="004116EE"/>
    <w:rsid w:val="0041203D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E8D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825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2F77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C92"/>
    <w:rsid w:val="004D5D40"/>
    <w:rsid w:val="004D6134"/>
    <w:rsid w:val="004D65FB"/>
    <w:rsid w:val="004D675D"/>
    <w:rsid w:val="004D75B0"/>
    <w:rsid w:val="004D769F"/>
    <w:rsid w:val="004D7800"/>
    <w:rsid w:val="004E079E"/>
    <w:rsid w:val="004E0C0C"/>
    <w:rsid w:val="004E11C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2EA"/>
    <w:rsid w:val="00503D36"/>
    <w:rsid w:val="00503F5F"/>
    <w:rsid w:val="0050465E"/>
    <w:rsid w:val="0050528C"/>
    <w:rsid w:val="00505EA9"/>
    <w:rsid w:val="00505F4A"/>
    <w:rsid w:val="00506B0E"/>
    <w:rsid w:val="00507194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1E63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E80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2E8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66DB"/>
    <w:rsid w:val="0058735C"/>
    <w:rsid w:val="005875F7"/>
    <w:rsid w:val="00587752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1EEE"/>
    <w:rsid w:val="005A224D"/>
    <w:rsid w:val="005A2EB4"/>
    <w:rsid w:val="005A3F95"/>
    <w:rsid w:val="005A7448"/>
    <w:rsid w:val="005B0422"/>
    <w:rsid w:val="005B1820"/>
    <w:rsid w:val="005B185A"/>
    <w:rsid w:val="005B2A46"/>
    <w:rsid w:val="005B2ABD"/>
    <w:rsid w:val="005B37C7"/>
    <w:rsid w:val="005B4C8E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3A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3B8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8AE"/>
    <w:rsid w:val="00630B57"/>
    <w:rsid w:val="00630E19"/>
    <w:rsid w:val="00631564"/>
    <w:rsid w:val="00632E30"/>
    <w:rsid w:val="006332C2"/>
    <w:rsid w:val="00633375"/>
    <w:rsid w:val="00633D17"/>
    <w:rsid w:val="00633E2A"/>
    <w:rsid w:val="0063418D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CE8"/>
    <w:rsid w:val="00666EB2"/>
    <w:rsid w:val="0066765B"/>
    <w:rsid w:val="006678E9"/>
    <w:rsid w:val="0067034F"/>
    <w:rsid w:val="00670A3A"/>
    <w:rsid w:val="00672973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674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09CD"/>
    <w:rsid w:val="007012AA"/>
    <w:rsid w:val="00701766"/>
    <w:rsid w:val="00702142"/>
    <w:rsid w:val="007022BE"/>
    <w:rsid w:val="00702EE8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4E30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4EF4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3799C"/>
    <w:rsid w:val="00737CC2"/>
    <w:rsid w:val="00740152"/>
    <w:rsid w:val="00740454"/>
    <w:rsid w:val="00740EA5"/>
    <w:rsid w:val="00740ED8"/>
    <w:rsid w:val="00741A9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73F"/>
    <w:rsid w:val="00764E9B"/>
    <w:rsid w:val="0076537E"/>
    <w:rsid w:val="0076564B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2699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3A88"/>
    <w:rsid w:val="007A44A8"/>
    <w:rsid w:val="007A48AC"/>
    <w:rsid w:val="007A57DD"/>
    <w:rsid w:val="007A6579"/>
    <w:rsid w:val="007A682B"/>
    <w:rsid w:val="007A69D8"/>
    <w:rsid w:val="007A7C18"/>
    <w:rsid w:val="007B173D"/>
    <w:rsid w:val="007B1FA7"/>
    <w:rsid w:val="007B2252"/>
    <w:rsid w:val="007B2CA6"/>
    <w:rsid w:val="007B4064"/>
    <w:rsid w:val="007B4186"/>
    <w:rsid w:val="007B455D"/>
    <w:rsid w:val="007B4624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63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64FC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0CA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656"/>
    <w:rsid w:val="008A6788"/>
    <w:rsid w:val="008A67DE"/>
    <w:rsid w:val="008A761F"/>
    <w:rsid w:val="008B07AC"/>
    <w:rsid w:val="008B264A"/>
    <w:rsid w:val="008B3749"/>
    <w:rsid w:val="008B3E34"/>
    <w:rsid w:val="008B4357"/>
    <w:rsid w:val="008B4527"/>
    <w:rsid w:val="008B466B"/>
    <w:rsid w:val="008B4848"/>
    <w:rsid w:val="008B4DCE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3993"/>
    <w:rsid w:val="008E4787"/>
    <w:rsid w:val="008E4942"/>
    <w:rsid w:val="008E4C8B"/>
    <w:rsid w:val="008E53C2"/>
    <w:rsid w:val="008E5E4B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390"/>
    <w:rsid w:val="00912F50"/>
    <w:rsid w:val="009136D4"/>
    <w:rsid w:val="0091428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4C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0A45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671DB"/>
    <w:rsid w:val="00970FF5"/>
    <w:rsid w:val="009717AB"/>
    <w:rsid w:val="00971BE9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28D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87A8F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0A1"/>
    <w:rsid w:val="009A0904"/>
    <w:rsid w:val="009A1D84"/>
    <w:rsid w:val="009A2155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6D5C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03AD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47E2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387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38F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C53"/>
    <w:rsid w:val="00A96EC3"/>
    <w:rsid w:val="00A96F1D"/>
    <w:rsid w:val="00AA182A"/>
    <w:rsid w:val="00AA295F"/>
    <w:rsid w:val="00AA2FA3"/>
    <w:rsid w:val="00AA650C"/>
    <w:rsid w:val="00AA6B45"/>
    <w:rsid w:val="00AA6C04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3144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FBC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6836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5D4"/>
    <w:rsid w:val="00B306E6"/>
    <w:rsid w:val="00B315A2"/>
    <w:rsid w:val="00B31636"/>
    <w:rsid w:val="00B32490"/>
    <w:rsid w:val="00B325E8"/>
    <w:rsid w:val="00B3515E"/>
    <w:rsid w:val="00B35903"/>
    <w:rsid w:val="00B36216"/>
    <w:rsid w:val="00B37D7B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EA7"/>
    <w:rsid w:val="00B46FFF"/>
    <w:rsid w:val="00B50792"/>
    <w:rsid w:val="00B519E4"/>
    <w:rsid w:val="00B52908"/>
    <w:rsid w:val="00B53746"/>
    <w:rsid w:val="00B538FE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18B4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F4B"/>
    <w:rsid w:val="00BA00A0"/>
    <w:rsid w:val="00BA0C72"/>
    <w:rsid w:val="00BA1955"/>
    <w:rsid w:val="00BA1D79"/>
    <w:rsid w:val="00BA28E2"/>
    <w:rsid w:val="00BA4F5A"/>
    <w:rsid w:val="00BA7630"/>
    <w:rsid w:val="00BA7E74"/>
    <w:rsid w:val="00BB039A"/>
    <w:rsid w:val="00BB08AD"/>
    <w:rsid w:val="00BB08B3"/>
    <w:rsid w:val="00BB1B82"/>
    <w:rsid w:val="00BB315F"/>
    <w:rsid w:val="00BB31DD"/>
    <w:rsid w:val="00BB397C"/>
    <w:rsid w:val="00BB4269"/>
    <w:rsid w:val="00BB44BE"/>
    <w:rsid w:val="00BB56F5"/>
    <w:rsid w:val="00BB7F08"/>
    <w:rsid w:val="00BC07E2"/>
    <w:rsid w:val="00BC0F1B"/>
    <w:rsid w:val="00BC16C9"/>
    <w:rsid w:val="00BC1E3D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3711"/>
    <w:rsid w:val="00BF401F"/>
    <w:rsid w:val="00BF4880"/>
    <w:rsid w:val="00BF49F4"/>
    <w:rsid w:val="00BF4F02"/>
    <w:rsid w:val="00BF534A"/>
    <w:rsid w:val="00BF579C"/>
    <w:rsid w:val="00BF5FB0"/>
    <w:rsid w:val="00BF70AB"/>
    <w:rsid w:val="00BF786B"/>
    <w:rsid w:val="00BF7ECA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241"/>
    <w:rsid w:val="00C13B6A"/>
    <w:rsid w:val="00C13E53"/>
    <w:rsid w:val="00C16B28"/>
    <w:rsid w:val="00C176A3"/>
    <w:rsid w:val="00C1770B"/>
    <w:rsid w:val="00C17C63"/>
    <w:rsid w:val="00C21D23"/>
    <w:rsid w:val="00C2247E"/>
    <w:rsid w:val="00C22B2C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37ADF"/>
    <w:rsid w:val="00C40AC0"/>
    <w:rsid w:val="00C40F02"/>
    <w:rsid w:val="00C411B5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56F"/>
    <w:rsid w:val="00C76C9A"/>
    <w:rsid w:val="00C778BC"/>
    <w:rsid w:val="00C800A6"/>
    <w:rsid w:val="00C81DD6"/>
    <w:rsid w:val="00C81FE1"/>
    <w:rsid w:val="00C82DA1"/>
    <w:rsid w:val="00C8313D"/>
    <w:rsid w:val="00C84A8B"/>
    <w:rsid w:val="00C84E3B"/>
    <w:rsid w:val="00C85EA6"/>
    <w:rsid w:val="00C85FA5"/>
    <w:rsid w:val="00C86278"/>
    <w:rsid w:val="00C8684B"/>
    <w:rsid w:val="00C86A6C"/>
    <w:rsid w:val="00C86A94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4CF2"/>
    <w:rsid w:val="00CC5475"/>
    <w:rsid w:val="00CC5766"/>
    <w:rsid w:val="00CC5A5D"/>
    <w:rsid w:val="00CC6DB4"/>
    <w:rsid w:val="00CC71C3"/>
    <w:rsid w:val="00CD1801"/>
    <w:rsid w:val="00CD1A38"/>
    <w:rsid w:val="00CD1AFB"/>
    <w:rsid w:val="00CD1F11"/>
    <w:rsid w:val="00CD303C"/>
    <w:rsid w:val="00CD3DF2"/>
    <w:rsid w:val="00CD43B8"/>
    <w:rsid w:val="00CD4EA9"/>
    <w:rsid w:val="00CD5EC1"/>
    <w:rsid w:val="00CD6176"/>
    <w:rsid w:val="00CD7DEF"/>
    <w:rsid w:val="00CE026F"/>
    <w:rsid w:val="00CE0281"/>
    <w:rsid w:val="00CE0BCF"/>
    <w:rsid w:val="00CE152C"/>
    <w:rsid w:val="00CE1911"/>
    <w:rsid w:val="00CE253E"/>
    <w:rsid w:val="00CE3A99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551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2604B"/>
    <w:rsid w:val="00D303B3"/>
    <w:rsid w:val="00D31358"/>
    <w:rsid w:val="00D314E9"/>
    <w:rsid w:val="00D31A7D"/>
    <w:rsid w:val="00D31BDD"/>
    <w:rsid w:val="00D32147"/>
    <w:rsid w:val="00D33950"/>
    <w:rsid w:val="00D33FD5"/>
    <w:rsid w:val="00D34844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4FDF"/>
    <w:rsid w:val="00D4527C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AAE"/>
    <w:rsid w:val="00D54D17"/>
    <w:rsid w:val="00D561C1"/>
    <w:rsid w:val="00D575BA"/>
    <w:rsid w:val="00D60587"/>
    <w:rsid w:val="00D60910"/>
    <w:rsid w:val="00D61C2E"/>
    <w:rsid w:val="00D6218E"/>
    <w:rsid w:val="00D64BD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0D45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6ECD"/>
    <w:rsid w:val="00DB7756"/>
    <w:rsid w:val="00DB7818"/>
    <w:rsid w:val="00DC04E9"/>
    <w:rsid w:val="00DC0B60"/>
    <w:rsid w:val="00DC0DE9"/>
    <w:rsid w:val="00DC1A21"/>
    <w:rsid w:val="00DC1F6D"/>
    <w:rsid w:val="00DC3B3A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6AFB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8D8"/>
    <w:rsid w:val="00DF2E6E"/>
    <w:rsid w:val="00DF4C8D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CCA"/>
    <w:rsid w:val="00E32D07"/>
    <w:rsid w:val="00E34B7A"/>
    <w:rsid w:val="00E34E01"/>
    <w:rsid w:val="00E34E4A"/>
    <w:rsid w:val="00E35C35"/>
    <w:rsid w:val="00E36C23"/>
    <w:rsid w:val="00E37440"/>
    <w:rsid w:val="00E40DB3"/>
    <w:rsid w:val="00E40E46"/>
    <w:rsid w:val="00E4122F"/>
    <w:rsid w:val="00E418E2"/>
    <w:rsid w:val="00E425A1"/>
    <w:rsid w:val="00E43BBC"/>
    <w:rsid w:val="00E45A85"/>
    <w:rsid w:val="00E45E72"/>
    <w:rsid w:val="00E46825"/>
    <w:rsid w:val="00E46D9D"/>
    <w:rsid w:val="00E47384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16DC"/>
    <w:rsid w:val="00E6204F"/>
    <w:rsid w:val="00E625F4"/>
    <w:rsid w:val="00E64092"/>
    <w:rsid w:val="00E6464F"/>
    <w:rsid w:val="00E64D5A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372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4FDE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2F08"/>
    <w:rsid w:val="00EC3074"/>
    <w:rsid w:val="00EC349A"/>
    <w:rsid w:val="00EC3695"/>
    <w:rsid w:val="00EC3A77"/>
    <w:rsid w:val="00EC3CEE"/>
    <w:rsid w:val="00EC3F57"/>
    <w:rsid w:val="00EC4072"/>
    <w:rsid w:val="00EC44C1"/>
    <w:rsid w:val="00EC5646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468B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3F99"/>
    <w:rsid w:val="00F55318"/>
    <w:rsid w:val="00F568A4"/>
    <w:rsid w:val="00F57028"/>
    <w:rsid w:val="00F57C04"/>
    <w:rsid w:val="00F60825"/>
    <w:rsid w:val="00F60C21"/>
    <w:rsid w:val="00F62D35"/>
    <w:rsid w:val="00F63426"/>
    <w:rsid w:val="00F63889"/>
    <w:rsid w:val="00F63A1F"/>
    <w:rsid w:val="00F6580F"/>
    <w:rsid w:val="00F670E0"/>
    <w:rsid w:val="00F67E6D"/>
    <w:rsid w:val="00F70E87"/>
    <w:rsid w:val="00F7457B"/>
    <w:rsid w:val="00F74820"/>
    <w:rsid w:val="00F749A0"/>
    <w:rsid w:val="00F75ADF"/>
    <w:rsid w:val="00F75CE5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2EA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45EF"/>
    <w:rsid w:val="00FE4E49"/>
    <w:rsid w:val="00FE5455"/>
    <w:rsid w:val="00FF041A"/>
    <w:rsid w:val="00FF0CD3"/>
    <w:rsid w:val="00FF3216"/>
    <w:rsid w:val="00FF326B"/>
    <w:rsid w:val="00FF5392"/>
    <w:rsid w:val="00FF53A6"/>
    <w:rsid w:val="00FF55DA"/>
    <w:rsid w:val="00FF585F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rsid w:val="00CC547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Theme="minorEastAsia"/>
      <w:color w:val="auto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CC5475"/>
    <w:rPr>
      <w:rFonts w:eastAsiaTheme="minor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79913-2DA1-4492-8955-8342E151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5</Pages>
  <Words>1245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21</cp:revision>
  <cp:lastPrinted>2017-01-31T11:04:00Z</cp:lastPrinted>
  <dcterms:created xsi:type="dcterms:W3CDTF">2024-07-29T03:32:00Z</dcterms:created>
  <dcterms:modified xsi:type="dcterms:W3CDTF">2024-08-09T07:40:00Z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